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E8E52" w14:textId="606C1A08" w:rsidR="00F3372E" w:rsidRPr="001C332D" w:rsidRDefault="00F3372E" w:rsidP="00F3372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3372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del w:id="0" w:author="Xiaomi-SA1#100" w:date="2022-11-16T16:51:00Z">
        <w:r w:rsidRPr="00F3372E" w:rsidDel="00A64E88">
          <w:rPr>
            <w:rFonts w:ascii="Arial" w:eastAsia="MS Mincho" w:hAnsi="Arial" w:cs="Arial"/>
            <w:b/>
            <w:sz w:val="24"/>
            <w:szCs w:val="24"/>
            <w:lang w:eastAsia="ja-JP"/>
          </w:rPr>
          <w:delText>22</w:delText>
        </w:r>
        <w:r w:rsidR="000E78B8" w:rsidRPr="000E78B8" w:rsidDel="00A64E88">
          <w:rPr>
            <w:rFonts w:ascii="Arial" w:eastAsia="MS Mincho" w:hAnsi="Arial" w:cs="Arial"/>
            <w:b/>
            <w:sz w:val="24"/>
            <w:szCs w:val="24"/>
            <w:lang w:eastAsia="ja-JP"/>
          </w:rPr>
          <w:delText>3196</w:delText>
        </w:r>
      </w:del>
      <w:ins w:id="1" w:author="Xiaomi-SA1#100" w:date="2022-11-16T16:51:00Z">
        <w:r w:rsidR="00A64E88" w:rsidRPr="00F3372E">
          <w:rPr>
            <w:rFonts w:ascii="Arial" w:eastAsia="MS Mincho" w:hAnsi="Arial" w:cs="Arial"/>
            <w:b/>
            <w:sz w:val="24"/>
            <w:szCs w:val="24"/>
            <w:lang w:eastAsia="ja-JP"/>
          </w:rPr>
          <w:t>22</w:t>
        </w:r>
      </w:ins>
      <w:ins w:id="2" w:author="Xiaomi-SA1#100" w:date="2022-11-16T18:16:00Z">
        <w:r w:rsidR="0049655D">
          <w:rPr>
            <w:rFonts w:ascii="Arial" w:eastAsia="MS Mincho" w:hAnsi="Arial" w:cs="Arial"/>
            <w:b/>
            <w:sz w:val="24"/>
            <w:szCs w:val="24"/>
            <w:lang w:eastAsia="ja-JP"/>
          </w:rPr>
          <w:t>3364</w:t>
        </w:r>
      </w:ins>
    </w:p>
    <w:p w14:paraId="37928451" w14:textId="7E423DF4" w:rsidR="008D05CF" w:rsidRPr="00F3372E" w:rsidRDefault="00F337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del w:id="3" w:author="Xiaomi-SA1#100" w:date="2022-11-16T16:51:00Z">
        <w:r w:rsidDel="00A64E88">
          <w:rPr>
            <w:rFonts w:ascii="Arial" w:eastAsia="MS Mincho" w:hAnsi="Arial" w:cs="Arial"/>
            <w:i/>
            <w:sz w:val="24"/>
            <w:szCs w:val="24"/>
            <w:lang w:eastAsia="ja-JP"/>
          </w:rPr>
          <w:delText>22</w:delText>
        </w:r>
        <w:r w:rsidRPr="001C332D" w:rsidDel="00A64E88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ins w:id="4" w:author="Xiaomi-SA1#100" w:date="2022-11-16T16:51:00Z">
        <w:r w:rsidR="00A64E88">
          <w:rPr>
            <w:rFonts w:ascii="Arial" w:eastAsia="MS Mincho" w:hAnsi="Arial" w:cs="Arial"/>
            <w:i/>
            <w:sz w:val="24"/>
            <w:szCs w:val="24"/>
            <w:lang w:eastAsia="ja-JP"/>
          </w:rPr>
          <w:t>223196</w:t>
        </w:r>
      </w:ins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4B42A29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C51DDA">
        <w:rPr>
          <w:rFonts w:ascii="Arial" w:hAnsi="Arial" w:cs="Arial"/>
          <w:b/>
          <w:bCs/>
        </w:rPr>
        <w:t xml:space="preserve">Update to Use case on </w:t>
      </w:r>
      <w:r w:rsidR="006B3C60">
        <w:rPr>
          <w:rFonts w:ascii="Arial" w:hAnsi="Arial" w:cs="Arial"/>
          <w:b/>
          <w:bCs/>
        </w:rPr>
        <w:t>Ranging</w:t>
      </w:r>
      <w:r w:rsidR="00C51DDA">
        <w:rPr>
          <w:rFonts w:ascii="Arial" w:hAnsi="Arial" w:cs="Arial"/>
          <w:b/>
          <w:bCs/>
        </w:rPr>
        <w:t xml:space="preserve"> of Ambient </w:t>
      </w:r>
      <w:proofErr w:type="spellStart"/>
      <w:r w:rsidR="00C51DDA">
        <w:rPr>
          <w:rFonts w:ascii="Arial" w:hAnsi="Arial" w:cs="Arial"/>
          <w:b/>
          <w:bCs/>
        </w:rPr>
        <w:t>IoT</w:t>
      </w:r>
      <w:proofErr w:type="spellEnd"/>
    </w:p>
    <w:p w14:paraId="7996084A" w14:textId="38E4C553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</w:t>
      </w:r>
      <w:r w:rsidR="00C51DDA">
        <w:rPr>
          <w:rFonts w:ascii="Arial" w:hAnsi="Arial" w:cs="Arial"/>
          <w:b/>
          <w:bCs/>
        </w:rPr>
        <w:t>40</w:t>
      </w:r>
      <w:r>
        <w:rPr>
          <w:rFonts w:ascii="Arial" w:hAnsi="Arial" w:cs="Arial"/>
          <w:b/>
          <w:bCs/>
        </w:rPr>
        <w:t xml:space="preserve"> </w:t>
      </w:r>
      <w:r w:rsidR="00F3372E">
        <w:rPr>
          <w:rFonts w:ascii="Arial" w:hAnsi="Arial" w:cs="Arial"/>
          <w:b/>
          <w:bCs/>
        </w:rPr>
        <w:t>V0.2</w:t>
      </w:r>
      <w:r w:rsidRPr="00C13A53">
        <w:rPr>
          <w:rFonts w:ascii="Arial" w:hAnsi="Arial" w:cs="Arial"/>
          <w:b/>
          <w:bCs/>
        </w:rPr>
        <w:t>.0</w:t>
      </w:r>
    </w:p>
    <w:p w14:paraId="0BC8E829" w14:textId="3F3700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372E">
        <w:rPr>
          <w:rFonts w:ascii="Arial" w:hAnsi="Arial" w:cs="Arial"/>
          <w:b/>
          <w:bCs/>
        </w:rPr>
        <w:t>7.</w:t>
      </w:r>
      <w:r w:rsidR="00C51DDA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7787A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C51DDA">
        <w:rPr>
          <w:rFonts w:ascii="Arial" w:eastAsia="Calibri" w:hAnsi="Arial" w:cs="Arial"/>
          <w:i/>
          <w:sz w:val="22"/>
          <w:szCs w:val="22"/>
        </w:rPr>
        <w:t>update</w:t>
      </w:r>
      <w:r w:rsidR="00C51DDA" w:rsidRPr="00C51DDA">
        <w:rPr>
          <w:rFonts w:ascii="Arial" w:eastAsia="Calibri" w:hAnsi="Arial" w:cs="Arial"/>
          <w:i/>
          <w:sz w:val="22"/>
          <w:szCs w:val="22"/>
        </w:rPr>
        <w:t xml:space="preserve"> Use case on </w:t>
      </w:r>
      <w:r w:rsidR="006B3C60">
        <w:rPr>
          <w:rFonts w:ascii="Arial" w:eastAsia="Calibri" w:hAnsi="Arial" w:cs="Arial"/>
          <w:i/>
          <w:sz w:val="22"/>
          <w:szCs w:val="22"/>
        </w:rPr>
        <w:t>Ranging</w:t>
      </w:r>
      <w:r w:rsidR="00C51DDA" w:rsidRPr="00C51DDA">
        <w:rPr>
          <w:rFonts w:ascii="Arial" w:eastAsia="Calibri" w:hAnsi="Arial" w:cs="Arial"/>
          <w:i/>
          <w:sz w:val="22"/>
          <w:szCs w:val="22"/>
        </w:rPr>
        <w:t xml:space="preserve"> of Ambient </w:t>
      </w:r>
      <w:proofErr w:type="spellStart"/>
      <w:r w:rsidR="00C51DDA" w:rsidRPr="00C51DDA">
        <w:rPr>
          <w:rFonts w:ascii="Arial" w:eastAsia="Calibri" w:hAnsi="Arial" w:cs="Arial"/>
          <w:i/>
          <w:sz w:val="22"/>
          <w:szCs w:val="22"/>
        </w:rPr>
        <w:t>IoT</w:t>
      </w:r>
      <w:proofErr w:type="spellEnd"/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3372E">
        <w:rPr>
          <w:rFonts w:ascii="Arial" w:eastAsia="Calibri" w:hAnsi="Arial" w:cs="Arial"/>
          <w:i/>
          <w:sz w:val="22"/>
          <w:szCs w:val="22"/>
        </w:rPr>
        <w:t>3GPP TR 22.8</w:t>
      </w:r>
      <w:r w:rsidR="00C51DDA">
        <w:rPr>
          <w:rFonts w:ascii="Arial" w:eastAsia="Calibri" w:hAnsi="Arial" w:cs="Arial"/>
          <w:i/>
          <w:sz w:val="22"/>
          <w:szCs w:val="22"/>
        </w:rPr>
        <w:t>40</w:t>
      </w:r>
      <w:r w:rsidR="00F3372E">
        <w:rPr>
          <w:rFonts w:ascii="Arial" w:eastAsia="Calibri" w:hAnsi="Arial" w:cs="Arial"/>
          <w:i/>
          <w:sz w:val="22"/>
          <w:szCs w:val="22"/>
        </w:rPr>
        <w:t xml:space="preserve"> V0.2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2AC38A92" w:rsidR="0009108F" w:rsidRPr="008A5E86" w:rsidRDefault="00F3372E" w:rsidP="0009108F">
      <w:pPr>
        <w:rPr>
          <w:noProof/>
          <w:lang w:val="en-US"/>
        </w:rPr>
      </w:pPr>
      <w:r>
        <w:rPr>
          <w:noProof/>
          <w:lang w:val="en-US"/>
        </w:rPr>
        <w:t>I</w:t>
      </w:r>
      <w:r w:rsidR="0009108F" w:rsidRPr="00D658A3">
        <w:rPr>
          <w:noProof/>
          <w:lang w:val="en-US"/>
        </w:rPr>
        <w:t xml:space="preserve">t is proposed to agree the following change to 3GPP TR </w:t>
      </w:r>
      <w:r w:rsidR="00C13A53" w:rsidRPr="00C13A53">
        <w:rPr>
          <w:noProof/>
          <w:lang w:val="en-US"/>
        </w:rPr>
        <w:t>22.8</w:t>
      </w:r>
      <w:r w:rsidR="00C51DDA">
        <w:rPr>
          <w:noProof/>
          <w:lang w:val="en-US"/>
        </w:rPr>
        <w:t>40</w:t>
      </w:r>
      <w:r w:rsidR="00C13A53" w:rsidRPr="00C13A53">
        <w:rPr>
          <w:noProof/>
          <w:lang w:val="en-US"/>
        </w:rPr>
        <w:t xml:space="preserve"> </w:t>
      </w:r>
      <w:r>
        <w:rPr>
          <w:noProof/>
          <w:lang w:val="en-US"/>
        </w:rPr>
        <w:t>V0.2</w:t>
      </w:r>
      <w:r w:rsidR="00C13A53" w:rsidRPr="00C13A53">
        <w:rPr>
          <w:noProof/>
          <w:lang w:val="en-US"/>
        </w:rPr>
        <w:t>.0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E0ED58" w14:textId="0BF6300C" w:rsidR="006B3C60" w:rsidRPr="000D6532" w:rsidRDefault="006B3C60" w:rsidP="006B3C60">
      <w:pPr>
        <w:pStyle w:val="2"/>
      </w:pPr>
      <w:r>
        <w:rPr>
          <w:rStyle w:val="aa"/>
          <w:rFonts w:hint="eastAsia"/>
          <w:lang w:eastAsia="zh-CN"/>
        </w:rPr>
        <w:t xml:space="preserve"> </w:t>
      </w:r>
      <w:bookmarkStart w:id="5" w:name="_Toc113387728"/>
      <w:r>
        <w:t>5.10</w:t>
      </w:r>
      <w:r w:rsidRPr="000D6532">
        <w:tab/>
      </w:r>
      <w:ins w:id="6" w:author="Xiaomi-SA1" w:date="2022-11-04T20:48:00Z">
        <w:r>
          <w:t xml:space="preserve">Use case on </w:t>
        </w:r>
      </w:ins>
      <w:r>
        <w:rPr>
          <w:rFonts w:eastAsia="Calibri"/>
        </w:rPr>
        <w:t>Ranging</w:t>
      </w:r>
      <w:r w:rsidRPr="00D659DD">
        <w:rPr>
          <w:rFonts w:eastAsia="Calibri"/>
        </w:rPr>
        <w:t xml:space="preserve"> for Ambient </w:t>
      </w:r>
      <w:proofErr w:type="spellStart"/>
      <w:r w:rsidRPr="00D659DD">
        <w:rPr>
          <w:rFonts w:eastAsia="Calibri"/>
        </w:rPr>
        <w:t>IoT</w:t>
      </w:r>
      <w:bookmarkEnd w:id="5"/>
      <w:proofErr w:type="spellEnd"/>
    </w:p>
    <w:p w14:paraId="6DFE1698" w14:textId="77777777" w:rsidR="006B3C60" w:rsidRPr="00264F15" w:rsidRDefault="006B3C60" w:rsidP="006B3C60">
      <w:pPr>
        <w:pStyle w:val="3"/>
      </w:pPr>
      <w:bookmarkStart w:id="7" w:name="_Toc113387729"/>
      <w:r>
        <w:t>5.10</w:t>
      </w:r>
      <w:r w:rsidRPr="000D6532">
        <w:t>.1</w:t>
      </w:r>
      <w:r w:rsidRPr="000D6532">
        <w:tab/>
        <w:t>Description</w:t>
      </w:r>
      <w:bookmarkEnd w:id="7"/>
    </w:p>
    <w:p w14:paraId="47B5A5F3" w14:textId="77777777" w:rsidR="006B3C60" w:rsidRDefault="006B3C60" w:rsidP="006B3C6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Ambient</w:t>
      </w:r>
      <w:r w:rsidDel="00AA57CE">
        <w:t xml:space="preserve"> </w:t>
      </w:r>
      <w:r w:rsidRPr="006712E4">
        <w:t>Internet of Thing</w:t>
      </w:r>
      <w:r>
        <w:t>s (</w:t>
      </w:r>
      <w:r>
        <w:rPr>
          <w:rFonts w:eastAsia="等线"/>
          <w:lang w:eastAsia="zh-CN"/>
        </w:rPr>
        <w:t xml:space="preserve">Ambient </w:t>
      </w:r>
      <w:proofErr w:type="spellStart"/>
      <w:r>
        <w:rPr>
          <w:rFonts w:eastAsia="等线"/>
          <w:lang w:eastAsia="zh-CN"/>
        </w:rPr>
        <w:t>IoT</w:t>
      </w:r>
      <w:proofErr w:type="spellEnd"/>
      <w:r>
        <w:t>) 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service with 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powered by </w:t>
      </w:r>
      <w:r>
        <w:rPr>
          <w:lang w:val="en-US" w:eastAsia="zh-CN"/>
        </w:rPr>
        <w:t>e</w:t>
      </w:r>
      <w:r w:rsidRPr="003B3C94">
        <w:rPr>
          <w:lang w:val="en-US" w:eastAsia="zh-CN"/>
        </w:rPr>
        <w:t xml:space="preserve">nergy </w:t>
      </w:r>
      <w:r>
        <w:rPr>
          <w:lang w:val="en-US" w:eastAsia="zh-CN"/>
        </w:rPr>
        <w:t>h</w:t>
      </w:r>
      <w:r w:rsidRPr="003B3C94">
        <w:rPr>
          <w:lang w:val="en-US" w:eastAsia="zh-CN"/>
        </w:rPr>
        <w:t>arvesting</w:t>
      </w:r>
      <w:r>
        <w:rPr>
          <w:lang w:val="en-US" w:eastAsia="zh-CN"/>
        </w:rPr>
        <w:t>, being</w:t>
      </w:r>
      <w:r w:rsidRPr="00D07D6A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either</w:t>
      </w:r>
      <w:r w:rsidRPr="00D07D6A">
        <w:rPr>
          <w:rFonts w:hint="eastAsia"/>
          <w:lang w:val="en-US" w:eastAsia="zh-CN"/>
        </w:rPr>
        <w:t xml:space="preserve"> battery-less </w:t>
      </w:r>
      <w:r>
        <w:rPr>
          <w:lang w:val="en-US" w:eastAsia="zh-CN"/>
        </w:rPr>
        <w:t>or with limited energy storage capability (i.e., using a capacitor)</w:t>
      </w:r>
      <w:r w:rsidRPr="00D435B7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can </w:t>
      </w:r>
      <w:r>
        <w:t>enable</w:t>
      </w:r>
      <w:r>
        <w:rPr>
          <w:rFonts w:hint="eastAsia"/>
        </w:rPr>
        <w:t xml:space="preserve"> communication with 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devices </w:t>
      </w:r>
      <w:r>
        <w:t>without conventional power source</w:t>
      </w:r>
      <w:r w:rsidRPr="00D604AE">
        <w:t xml:space="preserve"> </w:t>
      </w:r>
      <w:r>
        <w:t>and/or avoids 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 xml:space="preserve">. </w:t>
      </w:r>
      <w:r>
        <w:rPr>
          <w:lang w:val="en-US" w:eastAsia="zh-CN"/>
        </w:rPr>
        <w:t>An</w:t>
      </w:r>
      <w:r w:rsidRPr="001F09E5">
        <w:rPr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ambient </w:t>
      </w:r>
      <w:proofErr w:type="spellStart"/>
      <w:r w:rsidRPr="005068EA">
        <w:t>I</w:t>
      </w:r>
      <w:r>
        <w:t>oT</w:t>
      </w:r>
      <w:proofErr w:type="spellEnd"/>
      <w:r>
        <w:rPr>
          <w:lang w:val="en-US" w:eastAsia="zh-CN"/>
        </w:rPr>
        <w:t xml:space="preserve"> device</w:t>
      </w:r>
      <w:r w:rsidRPr="001F09E5">
        <w:rPr>
          <w:lang w:val="en-US" w:eastAsia="zh-CN"/>
        </w:rPr>
        <w:t xml:space="preserve"> can harvest energy from energy source from </w:t>
      </w:r>
      <w:r>
        <w:rPr>
          <w:lang w:val="en-US" w:eastAsia="zh-CN"/>
        </w:rPr>
        <w:t xml:space="preserve">Radio, </w:t>
      </w:r>
      <w:r w:rsidRPr="001F09E5">
        <w:rPr>
          <w:lang w:val="en-US" w:eastAsia="zh-CN"/>
        </w:rPr>
        <w:t>solar</w:t>
      </w:r>
      <w:r w:rsidRPr="001F09E5">
        <w:rPr>
          <w:lang w:eastAsia="ko-KR"/>
        </w:rPr>
        <w:t>, light, motion</w:t>
      </w:r>
      <w:r>
        <w:rPr>
          <w:lang w:eastAsia="ko-KR"/>
        </w:rPr>
        <w:t>/vibration</w:t>
      </w:r>
      <w:r w:rsidRPr="001F09E5">
        <w:rPr>
          <w:lang w:eastAsia="ko-KR"/>
        </w:rPr>
        <w:t xml:space="preserve">, heat, </w:t>
      </w:r>
      <w:r>
        <w:rPr>
          <w:lang w:eastAsia="ko-KR"/>
        </w:rPr>
        <w:t xml:space="preserve">pressure, </w:t>
      </w:r>
      <w:r w:rsidRPr="001F09E5">
        <w:rPr>
          <w:lang w:eastAsia="ko-KR"/>
        </w:rPr>
        <w:t>or any other power source</w:t>
      </w:r>
      <w:r>
        <w:rPr>
          <w:lang w:eastAsia="ko-KR"/>
        </w:rPr>
        <w:t>s</w:t>
      </w:r>
      <w:r w:rsidRPr="001F09E5">
        <w:rPr>
          <w:lang w:eastAsia="ko-KR"/>
        </w:rPr>
        <w:t>.</w:t>
      </w:r>
    </w:p>
    <w:p w14:paraId="1EAC484D" w14:textId="77777777" w:rsidR="006B3C60" w:rsidRDefault="006B3C60" w:rsidP="006B3C60">
      <w:pPr>
        <w:rPr>
          <w:rStyle w:val="ae"/>
          <w:rFonts w:eastAsia="等线"/>
        </w:rPr>
      </w:pPr>
      <w:r w:rsidRPr="007C4EDB">
        <w:rPr>
          <w:rStyle w:val="ae"/>
          <w:rFonts w:eastAsia="等线" w:hint="eastAsia"/>
        </w:rPr>
        <w:t>N</w:t>
      </w:r>
      <w:r w:rsidRPr="007C4EDB">
        <w:rPr>
          <w:rStyle w:val="ae"/>
          <w:rFonts w:eastAsia="等线"/>
        </w:rPr>
        <w:t xml:space="preserve">ote: </w:t>
      </w:r>
      <w:r w:rsidRPr="008E3C98">
        <w:rPr>
          <w:rStyle w:val="ae"/>
          <w:rFonts w:eastAsia="等线"/>
        </w:rPr>
        <w:t>Energy harvesting is out of scope of this TR.</w:t>
      </w:r>
    </w:p>
    <w:p w14:paraId="525E7076" w14:textId="77777777" w:rsidR="006B3C60" w:rsidRPr="00BC0E5B" w:rsidRDefault="006B3C60" w:rsidP="006B3C60">
      <w:pPr>
        <w:rPr>
          <w:lang w:val="en-US" w:eastAsia="zh-CN"/>
        </w:rPr>
      </w:pPr>
      <w:r w:rsidRPr="00BC0E5B">
        <w:rPr>
          <w:lang w:val="en-US" w:eastAsia="zh-CN"/>
        </w:rPr>
        <w:t>Ranging refers to the determination of the distance between two UEs or more UEs and/or the direction and/or relative positioning of one UE (i.e.</w:t>
      </w:r>
      <w:r>
        <w:rPr>
          <w:lang w:val="en-US" w:eastAsia="zh-CN"/>
        </w:rPr>
        <w:t>,</w:t>
      </w:r>
      <w:r w:rsidRPr="00BC0E5B">
        <w:rPr>
          <w:lang w:val="en-US" w:eastAsia="zh-CN"/>
        </w:rPr>
        <w:t xml:space="preserve"> Target UE) from another UE (i.e. Reference UE) via PC5 interface.</w:t>
      </w:r>
    </w:p>
    <w:p w14:paraId="0C0D4B71" w14:textId="77777777" w:rsidR="006B3C60" w:rsidRPr="000D6532" w:rsidRDefault="006B3C60" w:rsidP="006B3C60">
      <w:pPr>
        <w:pStyle w:val="3"/>
      </w:pPr>
      <w:bookmarkStart w:id="8" w:name="_Toc113387730"/>
      <w:r>
        <w:t>5.10</w:t>
      </w:r>
      <w:r w:rsidRPr="000D6532">
        <w:t>.2</w:t>
      </w:r>
      <w:r w:rsidRPr="000D6532">
        <w:tab/>
        <w:t>Pre-conditions</w:t>
      </w:r>
      <w:bookmarkEnd w:id="8"/>
    </w:p>
    <w:p w14:paraId="7513E917" w14:textId="77777777" w:rsidR="006B3C60" w:rsidRDefault="006B3C60" w:rsidP="006B3C60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 xml:space="preserve">Tom buys </w:t>
      </w: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n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device.</w:t>
      </w:r>
      <w:r w:rsidRPr="000B7123">
        <w:rPr>
          <w:rFonts w:eastAsia="等线"/>
          <w:lang w:eastAsia="zh-CN"/>
        </w:rPr>
        <w:t xml:space="preserve"> The</w:t>
      </w:r>
      <w:r w:rsidRPr="000B7123">
        <w:rPr>
          <w:rFonts w:eastAsia="等线"/>
          <w:lang w:val="en-US" w:eastAsia="zh-CN"/>
        </w:rPr>
        <w:t xml:space="preserve"> 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</w:t>
      </w:r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has 3GPP subscription and is equipped with 3GPP radio technology. There is a ranging APP in Tom’s UE. The ranging application server and clients records the UE and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device’s ranging application layer ID.</w:t>
      </w:r>
    </w:p>
    <w:p w14:paraId="17E21CA8" w14:textId="77777777" w:rsidR="006B3C60" w:rsidRDefault="006B3C60" w:rsidP="006B3C60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Tom pastes the device on his key.</w:t>
      </w:r>
      <w:r w:rsidRPr="00BD0EBC">
        <w:rPr>
          <w:rFonts w:eastAsia="等线"/>
          <w:lang w:val="en-US" w:eastAsia="zh-CN"/>
        </w:rPr>
        <w:t xml:space="preserve"> </w:t>
      </w:r>
    </w:p>
    <w:p w14:paraId="587211E7" w14:textId="77777777" w:rsidR="006B3C60" w:rsidRDefault="006B3C60" w:rsidP="006B3C60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a morning, Tom </w:t>
      </w:r>
      <w:r w:rsidRPr="00AF6AED">
        <w:rPr>
          <w:rFonts w:eastAsia="等线"/>
          <w:lang w:val="en-US" w:eastAsia="zh-CN"/>
        </w:rPr>
        <w:t>get</w:t>
      </w:r>
      <w:r>
        <w:rPr>
          <w:rFonts w:eastAsia="等线"/>
          <w:lang w:val="en-US" w:eastAsia="zh-CN"/>
        </w:rPr>
        <w:t>s</w:t>
      </w:r>
      <w:r w:rsidRPr="00AF6AED">
        <w:rPr>
          <w:rFonts w:eastAsia="等线"/>
          <w:lang w:val="en-US" w:eastAsia="zh-CN"/>
        </w:rPr>
        <w:t xml:space="preserve"> up</w:t>
      </w:r>
      <w:r>
        <w:rPr>
          <w:rFonts w:eastAsia="等线"/>
          <w:lang w:val="en-US" w:eastAsia="zh-CN"/>
        </w:rPr>
        <w:t xml:space="preserve"> and wants to walk in the park nearby.</w:t>
      </w:r>
    </w:p>
    <w:p w14:paraId="2B259F97" w14:textId="77777777" w:rsidR="006B3C60" w:rsidRPr="000D6532" w:rsidRDefault="006B3C60" w:rsidP="006B3C60">
      <w:pPr>
        <w:pStyle w:val="3"/>
      </w:pPr>
      <w:bookmarkStart w:id="9" w:name="_Toc113387731"/>
      <w:r>
        <w:t>5.10</w:t>
      </w:r>
      <w:r w:rsidRPr="000D6532">
        <w:t>.3</w:t>
      </w:r>
      <w:r w:rsidRPr="000D6532">
        <w:tab/>
        <w:t>Service Flows</w:t>
      </w:r>
      <w:bookmarkEnd w:id="9"/>
    </w:p>
    <w:p w14:paraId="5D682112" w14:textId="77777777" w:rsidR="006B3C60" w:rsidRDefault="006B3C60" w:rsidP="006B3C60">
      <w:pPr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Tom wants to take his key, but cannot find the key in the room. He takes out his UE to initiate a ranging request for the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 by using the ranging APP. </w:t>
      </w:r>
    </w:p>
    <w:p w14:paraId="7EC998BC" w14:textId="77777777" w:rsidR="006B3C60" w:rsidRDefault="006B3C60" w:rsidP="006B3C60">
      <w:pPr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UE sends the radio to activate the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 in the room and the ranging request with the ranging application layer ID of the UE as the requester and the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 as the target. </w:t>
      </w:r>
    </w:p>
    <w:p w14:paraId="16F56567" w14:textId="77777777" w:rsidR="006B3C60" w:rsidRDefault="006B3C60" w:rsidP="006B3C60">
      <w:pPr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lastRenderedPageBreak/>
        <w:t xml:space="preserve">After receiving and storing enough energy, the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 responds the UE’s ranging request with its ranging application layer ID. From the APP, Tom’s UE displays that his key is still in the room.</w:t>
      </w:r>
    </w:p>
    <w:p w14:paraId="5F3FD2B1" w14:textId="77777777" w:rsidR="006B3C60" w:rsidRDefault="006B3C60" w:rsidP="006B3C60">
      <w:pPr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After the ranging discovery</w:t>
      </w:r>
      <w:r w:rsidRPr="00BD0EBC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procedure above, the UE continues sending the radio to the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device, and the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 receives and stores the energy for continuous ranging.</w:t>
      </w:r>
    </w:p>
    <w:p w14:paraId="2E82CBEF" w14:textId="77777777" w:rsidR="006B3C60" w:rsidRDefault="006B3C60" w:rsidP="006B3C60">
      <w:pPr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UE performs ranging to find the </w:t>
      </w:r>
      <w:r w:rsidRPr="00022644">
        <w:rPr>
          <w:rFonts w:eastAsia="等线"/>
          <w:lang w:val="en-US" w:eastAsia="zh-CN"/>
        </w:rPr>
        <w:t xml:space="preserve">direction and </w:t>
      </w:r>
      <w:r w:rsidRPr="00DF048C">
        <w:rPr>
          <w:rFonts w:eastAsia="宋体"/>
          <w:lang w:eastAsia="zh-CN" w:bidi="ar"/>
        </w:rPr>
        <w:t>relative positioning</w:t>
      </w:r>
      <w:r>
        <w:rPr>
          <w:rFonts w:eastAsia="等线"/>
          <w:lang w:val="en-US" w:eastAsia="zh-CN"/>
        </w:rPr>
        <w:t xml:space="preserve"> to the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device. </w:t>
      </w:r>
    </w:p>
    <w:p w14:paraId="6AD65E6C" w14:textId="77777777" w:rsidR="006B3C60" w:rsidRPr="008822BF" w:rsidRDefault="006B3C60" w:rsidP="006B3C60">
      <w:pPr>
        <w:rPr>
          <w:rFonts w:eastAsia="等线"/>
          <w:lang w:val="en-US" w:eastAsia="zh-CN"/>
        </w:rPr>
      </w:pPr>
    </w:p>
    <w:p w14:paraId="3CF143D4" w14:textId="77777777" w:rsidR="006B3C60" w:rsidRPr="00E171BE" w:rsidRDefault="006B3C60" w:rsidP="006B3C60">
      <w:pPr>
        <w:pStyle w:val="3"/>
      </w:pPr>
      <w:bookmarkStart w:id="10" w:name="_Toc113387732"/>
      <w:r>
        <w:t>5.10</w:t>
      </w:r>
      <w:r w:rsidRPr="000D6532">
        <w:t>.4</w:t>
      </w:r>
      <w:r w:rsidRPr="000D6532">
        <w:tab/>
        <w:t>Post-conditions</w:t>
      </w:r>
      <w:bookmarkEnd w:id="10"/>
    </w:p>
    <w:p w14:paraId="0EC3F9C1" w14:textId="77777777" w:rsidR="006B3C60" w:rsidRDefault="006B3C60" w:rsidP="006B3C60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Tom</w:t>
      </w:r>
      <w:r w:rsidRPr="00F1330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finds</w:t>
      </w:r>
      <w:r w:rsidRPr="00F1330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his key under the bed</w:t>
      </w:r>
      <w:r w:rsidRPr="00F1330E">
        <w:rPr>
          <w:rFonts w:eastAsia="等线"/>
          <w:lang w:val="en-US" w:eastAsia="zh-CN"/>
        </w:rPr>
        <w:t xml:space="preserve">. </w:t>
      </w:r>
    </w:p>
    <w:p w14:paraId="0F511D82" w14:textId="77777777" w:rsidR="006B3C60" w:rsidRPr="00F053AB" w:rsidRDefault="006B3C60" w:rsidP="006B3C60"/>
    <w:p w14:paraId="35E5C723" w14:textId="77777777" w:rsidR="006B3C60" w:rsidRPr="000D6532" w:rsidRDefault="006B3C60" w:rsidP="006B3C60">
      <w:pPr>
        <w:pStyle w:val="3"/>
      </w:pPr>
      <w:bookmarkStart w:id="11" w:name="_Toc113387733"/>
      <w:r>
        <w:t>5.10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1"/>
    </w:p>
    <w:p w14:paraId="4B156B6C" w14:textId="77777777" w:rsidR="006B3C60" w:rsidRDefault="006B3C60" w:rsidP="006B3C60">
      <w:pPr>
        <w:spacing w:after="0"/>
        <w:rPr>
          <w:lang w:val="en-US" w:eastAsia="zh-CN"/>
        </w:rPr>
      </w:pPr>
      <w:r>
        <w:rPr>
          <w:lang w:val="en-US" w:eastAsia="zh-CN"/>
        </w:rPr>
        <w:t>None</w:t>
      </w:r>
    </w:p>
    <w:p w14:paraId="0FC6E2AF" w14:textId="77777777" w:rsidR="006B3C60" w:rsidRDefault="006B3C60" w:rsidP="006B3C60">
      <w:pPr>
        <w:spacing w:after="0"/>
        <w:rPr>
          <w:rFonts w:ascii="Arial" w:eastAsia="等线" w:hAnsi="Arial"/>
        </w:rPr>
      </w:pPr>
    </w:p>
    <w:p w14:paraId="5BF2FBE2" w14:textId="77777777" w:rsidR="006B3C60" w:rsidRPr="000D6532" w:rsidRDefault="006B3C60" w:rsidP="006B3C60">
      <w:pPr>
        <w:pStyle w:val="3"/>
      </w:pPr>
      <w:bookmarkStart w:id="12" w:name="_Toc113387734"/>
      <w:r>
        <w:t>5.10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2"/>
    </w:p>
    <w:p w14:paraId="13B602AB" w14:textId="2599549A" w:rsidR="006B3C60" w:rsidDel="000F5B68" w:rsidRDefault="000F5B68" w:rsidP="006B3C60">
      <w:pPr>
        <w:keepNext/>
        <w:keepLines/>
        <w:spacing w:before="120"/>
        <w:ind w:left="1134" w:hanging="1134"/>
        <w:outlineLvl w:val="2"/>
        <w:rPr>
          <w:del w:id="13" w:author="Xiaomi-SA1#100" w:date="2022-11-16T09:56:00Z"/>
          <w:rFonts w:ascii="Arial" w:eastAsia="等线" w:hAnsi="Arial"/>
          <w:sz w:val="28"/>
          <w:szCs w:val="22"/>
        </w:rPr>
      </w:pPr>
      <w:ins w:id="14" w:author="Xiaomi-SA1#100" w:date="2022-11-16T09:56:00Z">
        <w:r w:rsidDel="000F5B68">
          <w:rPr>
            <w:rFonts w:ascii="Arial" w:eastAsia="等线" w:hAnsi="Arial"/>
            <w:sz w:val="28"/>
            <w:szCs w:val="22"/>
          </w:rPr>
          <w:t xml:space="preserve"> </w:t>
        </w:r>
      </w:ins>
      <w:del w:id="15" w:author="Xiaomi-SA1#100" w:date="2022-11-16T09:56:00Z">
        <w:r w:rsidR="006B3C60" w:rsidDel="000F5B68">
          <w:rPr>
            <w:rFonts w:ascii="Arial" w:eastAsia="等线" w:hAnsi="Arial"/>
            <w:sz w:val="28"/>
            <w:szCs w:val="22"/>
          </w:rPr>
          <w:delText>5.10.6.1 Service requirements for Ranging</w:delText>
        </w:r>
        <w:r w:rsidR="006B3C60" w:rsidRPr="00C900AE" w:rsidDel="000F5B68">
          <w:rPr>
            <w:rFonts w:ascii="Arial" w:eastAsia="等线" w:hAnsi="Arial"/>
            <w:sz w:val="28"/>
            <w:szCs w:val="22"/>
          </w:rPr>
          <w:delText xml:space="preserve"> for Ambient</w:delText>
        </w:r>
        <w:r w:rsidR="006B3C60" w:rsidRPr="00C900AE" w:rsidDel="000F5B68">
          <w:delText xml:space="preserve"> </w:delText>
        </w:r>
        <w:r w:rsidR="006B3C60" w:rsidRPr="00C900AE" w:rsidDel="000F5B68">
          <w:rPr>
            <w:rFonts w:ascii="Arial" w:eastAsia="等线" w:hAnsi="Arial"/>
            <w:sz w:val="28"/>
            <w:szCs w:val="22"/>
          </w:rPr>
          <w:delText xml:space="preserve"> IoT</w:delText>
        </w:r>
      </w:del>
    </w:p>
    <w:p w14:paraId="48910D5F" w14:textId="384EB241" w:rsidR="006B3C60" w:rsidRDefault="006B3C60" w:rsidP="006B3C60">
      <w:pPr>
        <w:spacing w:after="0"/>
        <w:rPr>
          <w:lang w:val="en-US" w:eastAsia="zh-CN"/>
        </w:rPr>
      </w:pPr>
      <w:r>
        <w:rPr>
          <w:lang w:val="en-US" w:eastAsia="zh-CN"/>
        </w:rPr>
        <w:t>[PR 5.10.6</w:t>
      </w:r>
      <w:del w:id="16" w:author="Xiaomi-SA1#100" w:date="2022-11-16T18:19:00Z">
        <w:r w:rsidDel="00C34805">
          <w:rPr>
            <w:lang w:val="en-US" w:eastAsia="zh-CN"/>
          </w:rPr>
          <w:delText>.1</w:delText>
        </w:r>
      </w:del>
      <w:r w:rsidRPr="00B66341">
        <w:rPr>
          <w:lang w:val="en-US" w:eastAsia="zh-CN"/>
        </w:rPr>
        <w:t xml:space="preserve">-001] </w:t>
      </w:r>
      <w:r>
        <w:rPr>
          <w:lang w:val="en-US" w:eastAsia="zh-CN"/>
        </w:rPr>
        <w:t xml:space="preserve">5G system shall be able to </w:t>
      </w:r>
      <w:r w:rsidRPr="000234E4">
        <w:rPr>
          <w:rFonts w:hint="eastAsia"/>
          <w:lang w:val="en-US" w:eastAsia="zh-CN"/>
        </w:rPr>
        <w:t>su</w:t>
      </w:r>
      <w:r w:rsidRPr="000234E4">
        <w:rPr>
          <w:lang w:val="en-US" w:eastAsia="zh-CN"/>
        </w:rPr>
        <w:t>pport</w:t>
      </w:r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the ranging</w:t>
      </w:r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operation </w:t>
      </w:r>
      <w:r>
        <w:rPr>
          <w:lang w:val="en-US" w:eastAsia="zh-CN"/>
        </w:rPr>
        <w:t xml:space="preserve">between </w:t>
      </w:r>
      <w:r w:rsidRPr="00BC0E5B">
        <w:rPr>
          <w:lang w:val="en-US" w:eastAsia="zh-CN"/>
        </w:rPr>
        <w:t xml:space="preserve">UE </w:t>
      </w:r>
      <w:r>
        <w:rPr>
          <w:lang w:val="en-US" w:eastAsia="zh-CN"/>
        </w:rPr>
        <w:t>and</w:t>
      </w:r>
      <w:r w:rsidRPr="00BC0E5B">
        <w:rPr>
          <w:lang w:val="en-US" w:eastAsia="zh-CN"/>
        </w:rPr>
        <w:t xml:space="preserve"> Ambient </w:t>
      </w:r>
      <w:proofErr w:type="spellStart"/>
      <w:r w:rsidRPr="00BC0E5B"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</w:t>
      </w:r>
      <w:r>
        <w:rPr>
          <w:rFonts w:eastAsia="等线"/>
          <w:lang w:val="en-US" w:eastAsia="zh-CN"/>
        </w:rPr>
        <w:t>.</w:t>
      </w:r>
    </w:p>
    <w:p w14:paraId="7FBAD8A3" w14:textId="77777777" w:rsidR="006B3C60" w:rsidRPr="00530595" w:rsidRDefault="006B3C60" w:rsidP="006B3C60">
      <w:pPr>
        <w:spacing w:after="0"/>
        <w:rPr>
          <w:rStyle w:val="ad"/>
          <w:i w:val="0"/>
          <w:color w:val="FF0000"/>
        </w:rPr>
      </w:pPr>
    </w:p>
    <w:p w14:paraId="3E15F155" w14:textId="62C22F3D" w:rsidR="006B3C60" w:rsidRPr="00C900AE" w:rsidDel="000F5B68" w:rsidRDefault="006B3C60" w:rsidP="006B3C60">
      <w:pPr>
        <w:keepNext/>
        <w:keepLines/>
        <w:spacing w:before="120"/>
        <w:ind w:left="1134" w:hanging="1134"/>
        <w:outlineLvl w:val="2"/>
        <w:rPr>
          <w:del w:id="17" w:author="Xiaomi-SA1#100" w:date="2022-11-16T09:56:00Z"/>
          <w:rFonts w:ascii="Arial" w:eastAsia="等线" w:hAnsi="Arial"/>
          <w:sz w:val="28"/>
          <w:szCs w:val="22"/>
        </w:rPr>
      </w:pPr>
      <w:del w:id="18" w:author="Xiaomi-SA1#100" w:date="2022-11-16T09:56:00Z">
        <w:r w:rsidDel="000F5B68">
          <w:rPr>
            <w:rFonts w:ascii="Arial" w:eastAsia="等线" w:hAnsi="Arial"/>
            <w:sz w:val="28"/>
            <w:szCs w:val="22"/>
          </w:rPr>
          <w:delText>5.10</w:delText>
        </w:r>
        <w:r w:rsidRPr="00C900AE" w:rsidDel="000F5B68">
          <w:rPr>
            <w:rFonts w:ascii="Arial" w:eastAsia="等线" w:hAnsi="Arial"/>
            <w:sz w:val="28"/>
            <w:szCs w:val="22"/>
          </w:rPr>
          <w:delText xml:space="preserve">.6.2 KPIs for </w:delText>
        </w:r>
        <w:r w:rsidDel="000F5B68">
          <w:rPr>
            <w:rFonts w:ascii="Arial" w:eastAsia="等线" w:hAnsi="Arial"/>
            <w:sz w:val="28"/>
            <w:szCs w:val="22"/>
          </w:rPr>
          <w:delText xml:space="preserve">Ranging for Ambient </w:delText>
        </w:r>
        <w:r w:rsidRPr="00C900AE" w:rsidDel="000F5B68">
          <w:rPr>
            <w:rFonts w:ascii="Arial" w:eastAsia="等线" w:hAnsi="Arial"/>
            <w:sz w:val="28"/>
            <w:szCs w:val="22"/>
          </w:rPr>
          <w:delText xml:space="preserve"> </w:delText>
        </w:r>
        <w:r w:rsidDel="000F5B68">
          <w:rPr>
            <w:rFonts w:ascii="Arial" w:eastAsia="等线" w:hAnsi="Arial"/>
            <w:sz w:val="28"/>
            <w:szCs w:val="22"/>
          </w:rPr>
          <w:delText>IoT</w:delText>
        </w:r>
      </w:del>
    </w:p>
    <w:p w14:paraId="6AD81721" w14:textId="409872C4" w:rsidR="006B3C60" w:rsidDel="0049655D" w:rsidRDefault="0049655D" w:rsidP="006B3C60">
      <w:pPr>
        <w:rPr>
          <w:ins w:id="19" w:author="Xiaomi-SA1" w:date="2022-11-04T21:05:00Z"/>
          <w:del w:id="20" w:author="Xiaomi-SA1#100" w:date="2022-11-16T18:19:00Z"/>
          <w:i/>
          <w:iCs/>
          <w:color w:val="FF0000"/>
        </w:rPr>
      </w:pPr>
      <w:ins w:id="21" w:author="Xiaomi-SA1#100" w:date="2022-11-16T18:19:00Z">
        <w:r w:rsidRPr="00C900AE" w:rsidDel="0049655D">
          <w:rPr>
            <w:i/>
            <w:iCs/>
            <w:color w:val="FF0000"/>
          </w:rPr>
          <w:t xml:space="preserve"> </w:t>
        </w:r>
      </w:ins>
      <w:del w:id="22" w:author="Xiaomi-SA1#100" w:date="2022-11-16T18:19:00Z">
        <w:r w:rsidR="006B3C60" w:rsidRPr="00C900AE" w:rsidDel="0049655D">
          <w:rPr>
            <w:i/>
            <w:iCs/>
            <w:color w:val="FF0000"/>
          </w:rPr>
          <w:delText xml:space="preserve">Editor’s Notes: The </w:delText>
        </w:r>
      </w:del>
      <w:ins w:id="23" w:author="Xiaomi-SA1" w:date="2022-11-04T20:48:00Z">
        <w:del w:id="24" w:author="Xiaomi-SA1#100" w:date="2022-11-16T18:19:00Z">
          <w:r w:rsidR="006B3C60" w:rsidDel="0049655D">
            <w:rPr>
              <w:i/>
              <w:iCs/>
              <w:color w:val="FF0000"/>
            </w:rPr>
            <w:delText>Some</w:delText>
          </w:r>
          <w:r w:rsidR="006B3C60" w:rsidRPr="00C900AE" w:rsidDel="0049655D">
            <w:rPr>
              <w:i/>
              <w:iCs/>
              <w:color w:val="FF0000"/>
            </w:rPr>
            <w:delText xml:space="preserve"> </w:delText>
          </w:r>
        </w:del>
      </w:ins>
      <w:del w:id="25" w:author="Xiaomi-SA1#100" w:date="2022-11-16T18:19:00Z">
        <w:r w:rsidR="006B3C60" w:rsidRPr="00C900AE" w:rsidDel="0049655D">
          <w:rPr>
            <w:i/>
            <w:iCs/>
            <w:color w:val="FF0000"/>
          </w:rPr>
          <w:delText>KPIs for</w:delText>
        </w:r>
        <w:r w:rsidR="006B3C60" w:rsidRPr="00C900AE" w:rsidDel="0049655D">
          <w:delText xml:space="preserve"> </w:delText>
        </w:r>
        <w:r w:rsidR="006B3C60" w:rsidDel="0049655D">
          <w:rPr>
            <w:i/>
            <w:iCs/>
            <w:color w:val="FF0000"/>
          </w:rPr>
          <w:delText>Ranging</w:delText>
        </w:r>
        <w:r w:rsidR="006B3C60" w:rsidRPr="00C900AE" w:rsidDel="0049655D">
          <w:rPr>
            <w:i/>
            <w:iCs/>
            <w:color w:val="FF0000"/>
          </w:rPr>
          <w:delText xml:space="preserve"> for Ambient IoT are FFS.</w:delText>
        </w:r>
      </w:del>
    </w:p>
    <w:p w14:paraId="77BB242B" w14:textId="4E84B169" w:rsidR="003112DA" w:rsidRDefault="003112DA" w:rsidP="003112DA">
      <w:pPr>
        <w:rPr>
          <w:ins w:id="26" w:author="Xiaomi-SA1" w:date="2022-11-04T21:05:00Z"/>
          <w:noProof/>
        </w:rPr>
      </w:pPr>
      <w:ins w:id="27" w:author="Xiaomi-SA1" w:date="2022-11-04T21:05:00Z">
        <w:r>
          <w:rPr>
            <w:lang w:val="en-US" w:eastAsia="zh-CN"/>
          </w:rPr>
          <w:t>[PR 5.</w:t>
        </w:r>
      </w:ins>
      <w:ins w:id="28" w:author="Xiaomi-SA1" w:date="2022-11-04T21:06:00Z">
        <w:r>
          <w:rPr>
            <w:lang w:val="en-US" w:eastAsia="zh-CN"/>
          </w:rPr>
          <w:t>10</w:t>
        </w:r>
      </w:ins>
      <w:ins w:id="29" w:author="Xiaomi-SA1" w:date="2022-11-04T21:05:00Z">
        <w:r>
          <w:rPr>
            <w:lang w:val="en-US" w:eastAsia="zh-CN"/>
          </w:rPr>
          <w:t>.6</w:t>
        </w:r>
        <w:del w:id="30" w:author="Xiaomi-SA1#100" w:date="2022-11-16T18:20:00Z">
          <w:r w:rsidDel="00C34805">
            <w:rPr>
              <w:lang w:val="en-US" w:eastAsia="zh-CN"/>
            </w:rPr>
            <w:delText>.</w:delText>
          </w:r>
        </w:del>
        <w:del w:id="31" w:author="Xiaomi-SA1#100" w:date="2022-11-16T09:56:00Z">
          <w:r w:rsidDel="000F5B68">
            <w:rPr>
              <w:lang w:val="en-US" w:eastAsia="zh-CN"/>
            </w:rPr>
            <w:delText>2</w:delText>
          </w:r>
        </w:del>
        <w:r>
          <w:rPr>
            <w:lang w:val="en-US" w:eastAsia="zh-CN"/>
          </w:rPr>
          <w:t>-00</w:t>
        </w:r>
        <w:del w:id="32" w:author="Xiaomi-SA1#100" w:date="2022-11-16T09:56:00Z">
          <w:r w:rsidDel="000F5B68">
            <w:rPr>
              <w:lang w:val="en-US" w:eastAsia="zh-CN"/>
            </w:rPr>
            <w:delText>1</w:delText>
          </w:r>
        </w:del>
      </w:ins>
      <w:ins w:id="33" w:author="Xiaomi-SA1#100" w:date="2022-11-16T09:56:00Z">
        <w:r w:rsidR="000F5B68">
          <w:rPr>
            <w:lang w:val="en-US" w:eastAsia="zh-CN"/>
          </w:rPr>
          <w:t>2</w:t>
        </w:r>
      </w:ins>
      <w:ins w:id="34" w:author="Xiaomi-SA1" w:date="2022-11-04T21:05:00Z">
        <w:r>
          <w:rPr>
            <w:lang w:val="en-US" w:eastAsia="zh-CN"/>
          </w:rPr>
          <w:t xml:space="preserve">] </w:t>
        </w:r>
        <w:r w:rsidRPr="00A342B7">
          <w:rPr>
            <w:noProof/>
          </w:rPr>
          <w:t xml:space="preserve">The 5G </w:t>
        </w:r>
        <w:r>
          <w:rPr>
            <w:noProof/>
          </w:rPr>
          <w:t>s</w:t>
        </w:r>
        <w:r w:rsidRPr="00A342B7">
          <w:rPr>
            <w:noProof/>
          </w:rPr>
          <w:t xml:space="preserve">ystem shall be able to provide </w:t>
        </w:r>
      </w:ins>
      <w:ins w:id="35" w:author="Xiaomi-SA1" w:date="2022-11-04T21:08:00Z">
        <w:r w:rsidR="005F36AE">
          <w:rPr>
            <w:noProof/>
          </w:rPr>
          <w:t>Ranging</w:t>
        </w:r>
      </w:ins>
      <w:ins w:id="36" w:author="Xiaomi-SA1" w:date="2022-11-04T21:05:00Z">
        <w:r w:rsidRPr="00A342B7">
          <w:rPr>
            <w:noProof/>
          </w:rPr>
          <w:t xml:space="preserve"> services </w:t>
        </w:r>
        <w:r>
          <w:rPr>
            <w:noProof/>
          </w:rPr>
          <w:t xml:space="preserve">for Ambient IoT with the performances requirements reported </w:t>
        </w:r>
        <w:r w:rsidRPr="00A342B7">
          <w:rPr>
            <w:noProof/>
          </w:rPr>
          <w:t>in Table</w:t>
        </w:r>
        <w:r>
          <w:rPr>
            <w:noProof/>
          </w:rPr>
          <w:t xml:space="preserve"> 5.</w:t>
        </w:r>
      </w:ins>
      <w:ins w:id="37" w:author="Xiaomi-SA1" w:date="2022-11-04T21:06:00Z">
        <w:r>
          <w:rPr>
            <w:noProof/>
          </w:rPr>
          <w:t>10</w:t>
        </w:r>
      </w:ins>
      <w:ins w:id="38" w:author="Xiaomi-SA1" w:date="2022-11-04T21:05:00Z">
        <w:r>
          <w:rPr>
            <w:noProof/>
          </w:rPr>
          <w:t>.6</w:t>
        </w:r>
        <w:r w:rsidRPr="00855B58">
          <w:rPr>
            <w:noProof/>
          </w:rPr>
          <w:t>.</w:t>
        </w:r>
        <w:del w:id="39" w:author="Xiaomi-SA1#100" w:date="2022-11-16T09:57:00Z">
          <w:r w:rsidRPr="00855B58" w:rsidDel="000F5B68">
            <w:rPr>
              <w:noProof/>
            </w:rPr>
            <w:delText>2</w:delText>
          </w:r>
        </w:del>
      </w:ins>
      <w:ins w:id="40" w:author="Xiaomi-SA1#100" w:date="2022-11-16T09:57:00Z">
        <w:r w:rsidR="000F5B68">
          <w:rPr>
            <w:noProof/>
          </w:rPr>
          <w:t>1</w:t>
        </w:r>
      </w:ins>
      <w:ins w:id="41" w:author="Xiaomi-SA1" w:date="2022-11-04T21:05:00Z">
        <w:r w:rsidRPr="00855B58">
          <w:rPr>
            <w:noProof/>
          </w:rPr>
          <w:t>-1</w:t>
        </w:r>
        <w:r>
          <w:rPr>
            <w:noProof/>
          </w:rPr>
          <w:t>.</w:t>
        </w:r>
      </w:ins>
    </w:p>
    <w:p w14:paraId="2DC9523D" w14:textId="6071997E" w:rsidR="003112DA" w:rsidRPr="00C900AE" w:rsidRDefault="003112DA" w:rsidP="004311DB">
      <w:pPr>
        <w:jc w:val="center"/>
        <w:rPr>
          <w:i/>
          <w:iCs/>
          <w:color w:val="FF0000"/>
        </w:rPr>
      </w:pPr>
      <w:ins w:id="42" w:author="Xiaomi-SA1" w:date="2022-11-04T21:05:00Z">
        <w:r w:rsidRPr="00855B58">
          <w:rPr>
            <w:noProof/>
          </w:rPr>
          <w:t xml:space="preserve">Table </w:t>
        </w:r>
        <w:r>
          <w:rPr>
            <w:noProof/>
          </w:rPr>
          <w:t>5.</w:t>
        </w:r>
      </w:ins>
      <w:ins w:id="43" w:author="Xiaomi-SA1" w:date="2022-11-04T21:06:00Z">
        <w:r>
          <w:rPr>
            <w:noProof/>
          </w:rPr>
          <w:t>10</w:t>
        </w:r>
      </w:ins>
      <w:ins w:id="44" w:author="Xiaomi-SA1" w:date="2022-11-04T21:05:00Z">
        <w:r>
          <w:rPr>
            <w:noProof/>
          </w:rPr>
          <w:t>.6</w:t>
        </w:r>
        <w:del w:id="45" w:author="Xiaomi-SA1#100" w:date="2022-11-16T18:20:00Z">
          <w:r w:rsidRPr="00855B58" w:rsidDel="00C34805">
            <w:rPr>
              <w:noProof/>
            </w:rPr>
            <w:delText>.</w:delText>
          </w:r>
        </w:del>
        <w:del w:id="46" w:author="Xiaomi-SA1#100" w:date="2022-11-16T09:57:00Z">
          <w:r w:rsidRPr="00855B58" w:rsidDel="000F5B68">
            <w:rPr>
              <w:noProof/>
            </w:rPr>
            <w:delText>2</w:delText>
          </w:r>
        </w:del>
        <w:r w:rsidRPr="00855B58">
          <w:rPr>
            <w:noProof/>
          </w:rPr>
          <w:t xml:space="preserve">-1 Performance requirements for </w:t>
        </w:r>
      </w:ins>
      <w:ins w:id="47" w:author="Xiaomi-SA1" w:date="2022-11-04T21:06:00Z">
        <w:r>
          <w:rPr>
            <w:noProof/>
          </w:rPr>
          <w:t>Ranging</w:t>
        </w:r>
      </w:ins>
      <w:ins w:id="48" w:author="Xiaomi-SA1" w:date="2022-11-04T21:05:00Z">
        <w:r w:rsidRPr="00855B58">
          <w:rPr>
            <w:noProof/>
          </w:rPr>
          <w:t xml:space="preserve"> </w:t>
        </w:r>
        <w:r>
          <w:rPr>
            <w:noProof/>
          </w:rPr>
          <w:t>service</w:t>
        </w:r>
        <w:r w:rsidRPr="00815B36">
          <w:t xml:space="preserve"> </w:t>
        </w:r>
        <w:r w:rsidRPr="00815B36">
          <w:rPr>
            <w:noProof/>
          </w:rPr>
          <w:t>for Ambient  IoT</w:t>
        </w:r>
      </w:ins>
      <w:bookmarkStart w:id="49" w:name="_GoBack"/>
      <w:bookmarkEnd w:id="49"/>
    </w:p>
    <w:tbl>
      <w:tblPr>
        <w:tblW w:w="8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678"/>
        <w:gridCol w:w="680"/>
        <w:gridCol w:w="567"/>
        <w:gridCol w:w="992"/>
        <w:gridCol w:w="987"/>
        <w:gridCol w:w="708"/>
        <w:gridCol w:w="852"/>
        <w:gridCol w:w="992"/>
        <w:gridCol w:w="1126"/>
      </w:tblGrid>
      <w:tr w:rsidR="003112DA" w14:paraId="36C152B0" w14:textId="77777777" w:rsidTr="004311DB">
        <w:trPr>
          <w:cantSplit/>
          <w:trHeight w:val="1972"/>
          <w:jc w:val="center"/>
          <w:ins w:id="50" w:author="Xiaomi-SA1" w:date="2022-11-04T20:53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3E4F4B" w14:textId="2E876E3C" w:rsidR="003112DA" w:rsidRDefault="003112DA" w:rsidP="006B3C60">
            <w:pPr>
              <w:ind w:left="113" w:right="113"/>
              <w:rPr>
                <w:ins w:id="51" w:author="Xiaomi-SA1" w:date="2022-11-04T20:53:00Z"/>
                <w:sz w:val="18"/>
                <w:szCs w:val="18"/>
                <w:lang w:val="en-US" w:eastAsia="zh-CN" w:bidi="ar"/>
              </w:rPr>
            </w:pPr>
            <w:ins w:id="52" w:author="Xiaomi-SA1" w:date="2022-11-04T20:54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scenario</w:t>
              </w:r>
            </w:ins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35203" w14:textId="77777777" w:rsidR="003112DA" w:rsidRDefault="003112DA" w:rsidP="006B3C60">
            <w:pPr>
              <w:rPr>
                <w:ins w:id="53" w:author="Xiaomi-SA1" w:date="2022-11-04T20:5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54" w:author="Xiaomi-SA1" w:date="2022-11-04T20:54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Ranging Accuracy </w:t>
              </w:r>
            </w:ins>
          </w:p>
          <w:p w14:paraId="4318721A" w14:textId="2BBDEE8B" w:rsidR="003112DA" w:rsidRDefault="003112DA" w:rsidP="006B3C60">
            <w:pPr>
              <w:rPr>
                <w:ins w:id="55" w:author="Xiaomi-SA1" w:date="2022-11-04T20:53:00Z"/>
                <w:sz w:val="15"/>
              </w:rPr>
            </w:pPr>
            <w:ins w:id="56" w:author="Xiaomi-SA1" w:date="2022-11-04T20:54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(95 % confidence level)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24CB" w14:textId="4F4AC0F5" w:rsidR="003112DA" w:rsidRDefault="003112DA" w:rsidP="00F87A34">
            <w:pPr>
              <w:rPr>
                <w:ins w:id="57" w:author="Xiaomi-SA1" w:date="2022-11-04T20:53:00Z"/>
                <w:rFonts w:eastAsia="Calibri"/>
                <w:sz w:val="15"/>
                <w:szCs w:val="16"/>
              </w:rPr>
            </w:pPr>
            <w:ins w:id="58" w:author="Xiaomi-SA1" w:date="2022-11-04T20:54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Availability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40AC1" w14:textId="5688475C" w:rsidR="003112DA" w:rsidRDefault="003112DA" w:rsidP="00F87A34">
            <w:pPr>
              <w:rPr>
                <w:ins w:id="59" w:author="Xiaomi-SA1" w:date="2022-11-04T20:53:00Z"/>
                <w:rFonts w:eastAsia="Calibri"/>
                <w:sz w:val="15"/>
                <w:szCs w:val="16"/>
              </w:rPr>
            </w:pPr>
            <w:ins w:id="60" w:author="Xiaomi-SA1" w:date="2022-11-04T20:54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Effective ranging distance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D45DD" w14:textId="6C058506" w:rsidR="003112DA" w:rsidRDefault="003112DA" w:rsidP="00F87A34">
            <w:pPr>
              <w:rPr>
                <w:ins w:id="61" w:author="Xiaomi-SA1" w:date="2022-11-04T20:53:00Z"/>
                <w:rFonts w:eastAsia="Calibri"/>
                <w:sz w:val="15"/>
                <w:szCs w:val="16"/>
              </w:rPr>
            </w:pPr>
            <w:ins w:id="62" w:author="Xiaomi-SA1" w:date="2022-11-04T20:54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Coverage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DE828" w14:textId="2576CE5F" w:rsidR="003112DA" w:rsidRDefault="003112DA" w:rsidP="00F87A34">
            <w:pPr>
              <w:rPr>
                <w:ins w:id="63" w:author="Xiaomi-SA1" w:date="2022-11-04T20:53:00Z"/>
                <w:sz w:val="15"/>
                <w:szCs w:val="16"/>
              </w:rPr>
            </w:pPr>
            <w:ins w:id="64" w:author="Xiaomi-SA1" w:date="2022-11-04T20:54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NLOS/LOS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01B33" w14:textId="48A5625F" w:rsidR="003112DA" w:rsidRDefault="003112DA" w:rsidP="00F87A34">
            <w:pPr>
              <w:pStyle w:val="af"/>
              <w:keepNext/>
              <w:keepLines/>
              <w:spacing w:before="0" w:beforeAutospacing="0" w:after="0" w:afterAutospacing="0"/>
              <w:jc w:val="center"/>
              <w:rPr>
                <w:ins w:id="65" w:author="Xiaomi-SA1" w:date="2022-11-04T20:53:00Z"/>
                <w:rFonts w:ascii="Times New Roman" w:eastAsia="Calibri" w:hAnsi="Times New Roman"/>
                <w:sz w:val="15"/>
                <w:szCs w:val="16"/>
              </w:rPr>
            </w:pPr>
            <w:ins w:id="66" w:author="Xiaomi-SA1" w:date="2022-11-04T20:55:00Z">
              <w:r>
                <w:rPr>
                  <w:rFonts w:ascii="Arial" w:hAnsi="Arial" w:cs="Arial"/>
                  <w:b/>
                  <w:sz w:val="16"/>
                  <w:szCs w:val="16"/>
                  <w:lang w:bidi="ar"/>
                </w:rPr>
                <w:t>Relative UE velocity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0571C" w14:textId="0057266B" w:rsidR="003112DA" w:rsidRDefault="003112DA" w:rsidP="00F87A34">
            <w:pPr>
              <w:rPr>
                <w:ins w:id="67" w:author="Xiaomi-SA1" w:date="2022-11-04T20:53:00Z"/>
                <w:sz w:val="15"/>
                <w:szCs w:val="16"/>
              </w:rPr>
            </w:pPr>
            <w:ins w:id="68" w:author="Xiaomi-SA1" w:date="2022-11-04T20:5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Ranging interval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65755" w14:textId="039A4777" w:rsidR="003112DA" w:rsidRDefault="003112DA" w:rsidP="00F87A34">
            <w:pPr>
              <w:pStyle w:val="af"/>
              <w:keepNext/>
              <w:keepLines/>
              <w:spacing w:before="0" w:beforeAutospacing="0" w:after="0" w:afterAutospacing="0"/>
              <w:jc w:val="center"/>
              <w:rPr>
                <w:ins w:id="69" w:author="Xiaomi-SA1" w:date="2022-11-04T20:53:00Z"/>
                <w:rFonts w:ascii="Times New Roman" w:eastAsia="Calibri" w:hAnsi="Times New Roman"/>
                <w:sz w:val="15"/>
                <w:szCs w:val="16"/>
              </w:rPr>
            </w:pPr>
            <w:ins w:id="70" w:author="Xiaomi-SA1" w:date="2022-11-04T20:55:00Z">
              <w:r>
                <w:rPr>
                  <w:rFonts w:ascii="Arial" w:hAnsi="Arial" w:cs="Arial"/>
                  <w:b/>
                  <w:sz w:val="16"/>
                  <w:szCs w:val="16"/>
                  <w:lang w:bidi="ar"/>
                </w:rPr>
                <w:t>Number of concurrent ranging operation in an area</w:t>
              </w:r>
            </w:ins>
          </w:p>
        </w:tc>
      </w:tr>
      <w:tr w:rsidR="003112DA" w14:paraId="4A2CC7B6" w14:textId="77777777" w:rsidTr="004311DB">
        <w:trPr>
          <w:cantSplit/>
          <w:trHeight w:val="1972"/>
          <w:jc w:val="center"/>
          <w:ins w:id="71" w:author="Xiaomi-SA1" w:date="2022-11-04T20:50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3DB976" w14:textId="6D2B0C56" w:rsidR="003112DA" w:rsidRDefault="003112DA" w:rsidP="006B3C60">
            <w:pPr>
              <w:ind w:left="113" w:right="113"/>
              <w:rPr>
                <w:ins w:id="72" w:author="Xiaomi-SA1" w:date="2022-11-04T20:50:00Z"/>
                <w:lang w:eastAsia="zh-CN"/>
              </w:rPr>
            </w:pPr>
            <w:ins w:id="73" w:author="Xiaomi-SA1" w:date="2022-11-04T20:50:00Z">
              <w:r>
                <w:rPr>
                  <w:sz w:val="18"/>
                  <w:szCs w:val="18"/>
                  <w:lang w:val="en-US" w:eastAsia="zh-CN" w:bidi="ar"/>
                </w:rPr>
                <w:t xml:space="preserve">Finding Items in </w:t>
              </w:r>
            </w:ins>
            <w:ins w:id="74" w:author="Xiaomi-SA1" w:date="2022-11-04T21:05:00Z">
              <w:r>
                <w:rPr>
                  <w:sz w:val="18"/>
                  <w:szCs w:val="18"/>
                  <w:lang w:val="en-US" w:eastAsia="zh-CN" w:bidi="ar"/>
                </w:rPr>
                <w:t>a</w:t>
              </w:r>
            </w:ins>
            <w:ins w:id="75" w:author="Xiaomi-SA1" w:date="2022-11-04T20:51:00Z">
              <w:r>
                <w:rPr>
                  <w:sz w:val="18"/>
                  <w:szCs w:val="18"/>
                  <w:lang w:val="en-US" w:eastAsia="zh-CN" w:bidi="ar"/>
                </w:rPr>
                <w:t xml:space="preserve"> home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9937" w14:textId="52900877" w:rsidR="003112DA" w:rsidRDefault="0068643D" w:rsidP="00F87A34">
            <w:pPr>
              <w:rPr>
                <w:ins w:id="76" w:author="Xiaomi-SA1" w:date="2022-11-04T20:50:00Z"/>
                <w:lang w:val="en-US" w:eastAsia="zh-CN"/>
              </w:rPr>
            </w:pPr>
            <w:ins w:id="77" w:author="Xiaomi-SA1#100" w:date="2022-11-16T10:32:00Z">
              <w:r>
                <w:rPr>
                  <w:sz w:val="15"/>
                </w:rPr>
                <w:t>10</w:t>
              </w:r>
            </w:ins>
            <w:ins w:id="78" w:author="Xiaomi-SA1" w:date="2022-11-04T20:50:00Z">
              <w:del w:id="79" w:author="Xiaomi-SA1#100" w:date="2022-11-16T10:32:00Z">
                <w:r w:rsidR="003112DA" w:rsidDel="0068643D">
                  <w:rPr>
                    <w:sz w:val="15"/>
                  </w:rPr>
                  <w:delText>5</w:delText>
                </w:r>
              </w:del>
              <w:r w:rsidR="003112DA">
                <w:rPr>
                  <w:sz w:val="15"/>
                </w:rPr>
                <w:t>0 cm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2B969" w14:textId="337ECC7A" w:rsidR="003112DA" w:rsidRDefault="0068643D" w:rsidP="00F87A34">
            <w:pPr>
              <w:rPr>
                <w:ins w:id="80" w:author="Xiaomi-SA1" w:date="2022-11-04T20:50:00Z"/>
                <w:lang w:val="en-US" w:eastAsia="zh-CN"/>
              </w:rPr>
            </w:pPr>
            <w:ins w:id="81" w:author="Xiaomi-SA1#100" w:date="2022-11-16T10:32:00Z">
              <w:r>
                <w:rPr>
                  <w:sz w:val="15"/>
                </w:rPr>
                <w:t>10</w:t>
              </w:r>
            </w:ins>
            <w:ins w:id="82" w:author="Xiaomi-SA1" w:date="2022-11-04T20:50:00Z">
              <w:del w:id="83" w:author="Xiaomi-SA1#100" w:date="2022-11-16T10:32:00Z">
                <w:r w:rsidR="003112DA" w:rsidDel="0068643D">
                  <w:rPr>
                    <w:sz w:val="15"/>
                  </w:rPr>
                  <w:delText>5</w:delText>
                </w:r>
              </w:del>
              <w:r w:rsidR="003112DA">
                <w:rPr>
                  <w:sz w:val="15"/>
                </w:rPr>
                <w:t xml:space="preserve"> degree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FB03C" w14:textId="77777777" w:rsidR="003112DA" w:rsidRDefault="003112DA" w:rsidP="00F87A34">
            <w:pPr>
              <w:rPr>
                <w:ins w:id="84" w:author="Xiaomi-SA1" w:date="2022-11-04T20:50:00Z"/>
                <w:rFonts w:eastAsia="Calibri"/>
                <w:szCs w:val="16"/>
              </w:rPr>
            </w:pPr>
            <w:ins w:id="85" w:author="Xiaomi-SA1" w:date="2022-11-04T20:50:00Z">
              <w:r>
                <w:rPr>
                  <w:rFonts w:eastAsia="Calibri"/>
                  <w:sz w:val="15"/>
                  <w:szCs w:val="16"/>
                </w:rPr>
                <w:t>95 %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94DC5" w14:textId="28FC1084" w:rsidR="003112DA" w:rsidRDefault="003112DA" w:rsidP="003112DA">
            <w:pPr>
              <w:rPr>
                <w:ins w:id="86" w:author="Xiaomi-SA1" w:date="2022-11-04T20:50:00Z"/>
                <w:rFonts w:eastAsia="Calibri"/>
                <w:szCs w:val="16"/>
              </w:rPr>
            </w:pPr>
            <w:ins w:id="87" w:author="Xiaomi-SA1" w:date="2022-11-04T20:59:00Z">
              <w:r>
                <w:rPr>
                  <w:rFonts w:eastAsia="Calibri"/>
                  <w:sz w:val="15"/>
                  <w:szCs w:val="16"/>
                </w:rPr>
                <w:t>1</w:t>
              </w:r>
            </w:ins>
            <w:ins w:id="88" w:author="Xiaomi-SA1" w:date="2022-11-04T21:02:00Z">
              <w:r>
                <w:rPr>
                  <w:rFonts w:eastAsia="Calibri"/>
                  <w:sz w:val="15"/>
                  <w:szCs w:val="16"/>
                </w:rPr>
                <w:t>0</w:t>
              </w:r>
            </w:ins>
            <w:ins w:id="89" w:author="Xiaomi-SA1" w:date="2022-11-04T20:50:00Z">
              <w:r>
                <w:rPr>
                  <w:rFonts w:eastAsia="Calibri"/>
                  <w:sz w:val="15"/>
                  <w:szCs w:val="16"/>
                </w:rPr>
                <w:t>m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3A23" w14:textId="77777777" w:rsidR="003112DA" w:rsidRDefault="003112DA" w:rsidP="00F87A34">
            <w:pPr>
              <w:rPr>
                <w:ins w:id="90" w:author="Xiaomi-SA1" w:date="2022-11-04T20:50:00Z"/>
                <w:szCs w:val="16"/>
                <w:lang w:eastAsia="zh-CN"/>
              </w:rPr>
            </w:pPr>
            <w:ins w:id="91" w:author="Xiaomi-SA1" w:date="2022-11-04T20:50:00Z">
              <w:r>
                <w:rPr>
                  <w:rFonts w:eastAsia="Calibri"/>
                  <w:sz w:val="15"/>
                  <w:szCs w:val="16"/>
                </w:rPr>
                <w:t>IC</w:t>
              </w:r>
              <w:r>
                <w:rPr>
                  <w:sz w:val="15"/>
                  <w:szCs w:val="16"/>
                </w:rPr>
                <w:t>/PC</w:t>
              </w:r>
              <w:r>
                <w:rPr>
                  <w:rFonts w:eastAsia="Calibri"/>
                  <w:sz w:val="15"/>
                  <w:szCs w:val="16"/>
                </w:rPr>
                <w:t>/OOC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813B4" w14:textId="77777777" w:rsidR="003112DA" w:rsidRDefault="003112DA" w:rsidP="00F87A34">
            <w:pPr>
              <w:rPr>
                <w:ins w:id="92" w:author="Xiaomi-SA1" w:date="2022-11-04T20:50:00Z"/>
                <w:szCs w:val="16"/>
                <w:lang w:eastAsia="zh-CN"/>
              </w:rPr>
            </w:pPr>
            <w:ins w:id="93" w:author="Xiaomi-SA1" w:date="2022-11-04T20:50:00Z">
              <w:r>
                <w:rPr>
                  <w:sz w:val="15"/>
                  <w:szCs w:val="16"/>
                </w:rPr>
                <w:t>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8A2B3" w14:textId="77777777" w:rsidR="003112DA" w:rsidRDefault="003112DA" w:rsidP="00F87A34">
            <w:pPr>
              <w:pStyle w:val="af"/>
              <w:keepNext/>
              <w:keepLines/>
              <w:spacing w:before="0" w:beforeAutospacing="0" w:after="0" w:afterAutospacing="0"/>
              <w:jc w:val="center"/>
              <w:rPr>
                <w:ins w:id="94" w:author="Xiaomi-SA1" w:date="2022-11-04T20:50:00Z"/>
                <w:rFonts w:ascii="Times New Roman" w:hAnsi="Times New Roman"/>
                <w:sz w:val="15"/>
                <w:szCs w:val="20"/>
              </w:rPr>
            </w:pPr>
            <w:ins w:id="95" w:author="Xiaomi-SA1" w:date="2022-11-04T20:50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6CC6A3B6" w14:textId="77777777" w:rsidR="003112DA" w:rsidRDefault="003112DA" w:rsidP="00F87A34">
            <w:pPr>
              <w:pStyle w:val="TAC"/>
              <w:rPr>
                <w:ins w:id="96" w:author="Xiaomi-SA1" w:date="2022-11-04T20:50:00Z"/>
                <w:rFonts w:ascii="Times New Roman" w:eastAsia="Calibri" w:hAnsi="Times New Roman"/>
                <w:szCs w:val="16"/>
              </w:rPr>
            </w:pPr>
            <w:ins w:id="97" w:author="Xiaomi-SA1" w:date="2022-11-04T20:50:00Z">
              <w:r>
                <w:rPr>
                  <w:rFonts w:ascii="Times New Roman" w:hAnsi="Times New Roman"/>
                  <w:sz w:val="15"/>
                </w:rPr>
                <w:t>(&lt;1m/s)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37288" w14:textId="0E13EDBD" w:rsidR="003112DA" w:rsidRDefault="003112DA" w:rsidP="00F87A34">
            <w:pPr>
              <w:rPr>
                <w:ins w:id="98" w:author="Xiaomi-SA1" w:date="2022-11-04T20:50:00Z"/>
                <w:szCs w:val="16"/>
                <w:lang w:eastAsia="zh-CN"/>
              </w:rPr>
            </w:pPr>
            <w:ins w:id="99" w:author="Xiaomi-SA1" w:date="2022-11-04T21:01:00Z">
              <w:r>
                <w:rPr>
                  <w:sz w:val="15"/>
                  <w:szCs w:val="16"/>
                </w:rPr>
                <w:t>50</w:t>
              </w:r>
            </w:ins>
            <w:ins w:id="100" w:author="Xiaomi-SA1" w:date="2022-11-04T20:50:00Z">
              <w:r>
                <w:rPr>
                  <w:sz w:val="15"/>
                  <w:szCs w:val="16"/>
                </w:rPr>
                <w:t>0ms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CBE0" w14:textId="6479715A" w:rsidR="003112DA" w:rsidRDefault="003112DA" w:rsidP="00F87A34">
            <w:pPr>
              <w:pStyle w:val="af"/>
              <w:keepNext/>
              <w:keepLines/>
              <w:spacing w:before="0" w:beforeAutospacing="0" w:after="0" w:afterAutospacing="0"/>
              <w:jc w:val="center"/>
              <w:rPr>
                <w:ins w:id="101" w:author="Xiaomi-SA1" w:date="2022-11-04T20:50:00Z"/>
                <w:rFonts w:ascii="Times New Roman" w:eastAsia="Calibri" w:hAnsi="Times New Roman"/>
                <w:sz w:val="15"/>
                <w:szCs w:val="16"/>
              </w:rPr>
            </w:pPr>
            <w:ins w:id="102" w:author="Xiaomi-SA1" w:date="2022-11-04T21:00:00Z">
              <w:r>
                <w:rPr>
                  <w:rFonts w:ascii="Times New Roman" w:eastAsia="Calibri" w:hAnsi="Times New Roman"/>
                  <w:sz w:val="15"/>
                  <w:szCs w:val="16"/>
                </w:rPr>
                <w:t>2</w:t>
              </w:r>
            </w:ins>
            <w:ins w:id="103" w:author="Xiaomi-SA1" w:date="2022-11-04T20:50:00Z">
              <w:r>
                <w:rPr>
                  <w:rFonts w:ascii="Times New Roman" w:eastAsia="Calibri" w:hAnsi="Times New Roman"/>
                  <w:sz w:val="15"/>
                  <w:szCs w:val="16"/>
                </w:rPr>
                <w:t xml:space="preserve">0 </w:t>
              </w:r>
            </w:ins>
            <w:ins w:id="104" w:author="Xiaomi-SA1" w:date="2022-11-04T21:06:00Z">
              <w:r>
                <w:rPr>
                  <w:rFonts w:ascii="Times New Roman" w:eastAsia="Calibri" w:hAnsi="Times New Roman"/>
                  <w:sz w:val="15"/>
                  <w:szCs w:val="16"/>
                </w:rPr>
                <w:t xml:space="preserve">Ambient </w:t>
              </w:r>
            </w:ins>
            <w:proofErr w:type="spellStart"/>
            <w:ins w:id="105" w:author="Xiaomi-SA1" w:date="2022-11-04T21:00:00Z">
              <w:r>
                <w:rPr>
                  <w:rFonts w:ascii="Times New Roman" w:eastAsia="Calibri" w:hAnsi="Times New Roman"/>
                  <w:sz w:val="15"/>
                  <w:szCs w:val="16"/>
                </w:rPr>
                <w:t>IoT</w:t>
              </w:r>
              <w:proofErr w:type="spellEnd"/>
              <w:r>
                <w:rPr>
                  <w:rFonts w:ascii="Times New Roman" w:eastAsia="Calibri" w:hAnsi="Times New Roman"/>
                  <w:sz w:val="15"/>
                  <w:szCs w:val="16"/>
                </w:rPr>
                <w:t xml:space="preserve"> device</w:t>
              </w:r>
            </w:ins>
            <w:ins w:id="106" w:author="Xiaomi-SA1" w:date="2022-11-04T20:50:00Z">
              <w:r>
                <w:rPr>
                  <w:rFonts w:ascii="Times New Roman" w:eastAsia="Calibri" w:hAnsi="Times New Roman"/>
                  <w:sz w:val="15"/>
                  <w:szCs w:val="16"/>
                </w:rPr>
                <w:t>s/</w:t>
              </w:r>
            </w:ins>
          </w:p>
          <w:p w14:paraId="4F960AE5" w14:textId="7BCB884C" w:rsidR="003112DA" w:rsidRDefault="003112DA" w:rsidP="006B3C60">
            <w:pPr>
              <w:pStyle w:val="af"/>
              <w:keepNext/>
              <w:keepLines/>
              <w:spacing w:before="0" w:beforeAutospacing="0" w:after="0" w:afterAutospacing="0"/>
              <w:jc w:val="center"/>
              <w:rPr>
                <w:ins w:id="107" w:author="Xiaomi-SA1" w:date="2022-11-04T20:50:00Z"/>
                <w:rFonts w:eastAsia="Calibri"/>
                <w:szCs w:val="16"/>
              </w:rPr>
            </w:pPr>
            <w:ins w:id="108" w:author="Xiaomi-SA1" w:date="2022-11-04T20:50:00Z">
              <w:r>
                <w:rPr>
                  <w:rFonts w:ascii="Times New Roman" w:eastAsia="Calibri" w:hAnsi="Times New Roman"/>
                  <w:sz w:val="15"/>
                  <w:szCs w:val="16"/>
                </w:rPr>
                <w:t>(</w:t>
              </w:r>
            </w:ins>
            <w:ins w:id="109" w:author="Xiaomi-SA1" w:date="2022-11-04T20:52:00Z">
              <w:r>
                <w:rPr>
                  <w:rFonts w:ascii="Times New Roman" w:eastAsia="Calibri" w:hAnsi="Times New Roman"/>
                  <w:sz w:val="15"/>
                  <w:szCs w:val="16"/>
                </w:rPr>
                <w:t>100</w:t>
              </w:r>
            </w:ins>
            <w:ins w:id="110" w:author="Xiaomi-SA1" w:date="2022-11-04T20:50:00Z">
              <w:r>
                <w:rPr>
                  <w:rFonts w:ascii="Times New Roman" w:eastAsia="Calibri" w:hAnsi="Times New Roman"/>
                  <w:sz w:val="15"/>
                  <w:szCs w:val="16"/>
                </w:rPr>
                <w:t>m</w:t>
              </w:r>
              <w:r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2</w:t>
              </w:r>
              <w:r>
                <w:rPr>
                  <w:rFonts w:ascii="Times New Roman" w:eastAsia="Calibri" w:hAnsi="Times New Roman"/>
                  <w:sz w:val="15"/>
                  <w:szCs w:val="16"/>
                </w:rPr>
                <w:t>)</w:t>
              </w:r>
            </w:ins>
          </w:p>
        </w:tc>
      </w:tr>
    </w:tbl>
    <w:p w14:paraId="1572EF2B" w14:textId="69126188" w:rsidR="005353BB" w:rsidRDefault="005353BB" w:rsidP="005353BB">
      <w:pPr>
        <w:pStyle w:val="TAN"/>
        <w:overflowPunct w:val="0"/>
        <w:autoSpaceDE w:val="0"/>
        <w:autoSpaceDN w:val="0"/>
        <w:adjustRightInd w:val="0"/>
        <w:textAlignment w:val="baseline"/>
        <w:rPr>
          <w:ins w:id="111" w:author="Xiaomi-SA1" w:date="2022-11-04T21:03:00Z"/>
          <w:rStyle w:val="aa"/>
          <w:lang w:eastAsia="zh-CN"/>
        </w:rPr>
      </w:pPr>
    </w:p>
    <w:p w14:paraId="0134867C" w14:textId="49BE344D" w:rsidR="003112DA" w:rsidRPr="006B3C60" w:rsidRDefault="003112DA" w:rsidP="005353BB">
      <w:pPr>
        <w:pStyle w:val="TAN"/>
        <w:overflowPunct w:val="0"/>
        <w:autoSpaceDE w:val="0"/>
        <w:autoSpaceDN w:val="0"/>
        <w:adjustRightInd w:val="0"/>
        <w:textAlignment w:val="baseline"/>
        <w:rPr>
          <w:rStyle w:val="aa"/>
          <w:lang w:eastAsia="zh-CN"/>
        </w:rPr>
      </w:pPr>
      <w:ins w:id="112" w:author="Xiaomi-SA1" w:date="2022-11-04T21:03:00Z">
        <w:r>
          <w:rPr>
            <w:rStyle w:val="aa"/>
            <w:rFonts w:hint="eastAsia"/>
            <w:lang w:eastAsia="zh-CN"/>
          </w:rPr>
          <w:t>N</w:t>
        </w:r>
        <w:r>
          <w:rPr>
            <w:rStyle w:val="aa"/>
            <w:lang w:eastAsia="zh-CN"/>
          </w:rPr>
          <w:t>OTE:</w:t>
        </w:r>
        <w:r>
          <w:rPr>
            <w:rStyle w:val="aa"/>
            <w:lang w:eastAsia="zh-CN"/>
          </w:rPr>
          <w:tab/>
          <w:t>Th</w:t>
        </w:r>
      </w:ins>
      <w:ins w:id="113" w:author="Xiaomi-SA1#100" w:date="2022-11-16T16:26:00Z">
        <w:r w:rsidR="006A3740">
          <w:rPr>
            <w:rStyle w:val="aa"/>
            <w:lang w:eastAsia="zh-CN"/>
          </w:rPr>
          <w:t>e</w:t>
        </w:r>
      </w:ins>
      <w:ins w:id="114" w:author="Xiaomi-SA1" w:date="2022-11-04T21:03:00Z">
        <w:del w:id="115" w:author="Xiaomi-SA1#100" w:date="2022-11-16T16:26:00Z">
          <w:r w:rsidDel="006A3740">
            <w:rPr>
              <w:rStyle w:val="aa"/>
              <w:lang w:eastAsia="zh-CN"/>
            </w:rPr>
            <w:delText>is</w:delText>
          </w:r>
        </w:del>
        <w:r>
          <w:rPr>
            <w:rStyle w:val="aa"/>
            <w:lang w:eastAsia="zh-CN"/>
          </w:rPr>
          <w:t xml:space="preserve"> </w:t>
        </w:r>
      </w:ins>
      <w:ins w:id="116" w:author="Xiaomi-SA1#100" w:date="2022-11-16T16:25:00Z">
        <w:r w:rsidR="006A3740">
          <w:rPr>
            <w:rStyle w:val="aa"/>
            <w:lang w:eastAsia="zh-CN"/>
          </w:rPr>
          <w:t>KPI</w:t>
        </w:r>
      </w:ins>
      <w:ins w:id="117" w:author="Xiaomi-SA1#100" w:date="2022-11-16T18:21:00Z">
        <w:r w:rsidR="00C34805">
          <w:rPr>
            <w:rStyle w:val="aa"/>
            <w:lang w:eastAsia="zh-CN"/>
          </w:rPr>
          <w:t xml:space="preserve"> value</w:t>
        </w:r>
      </w:ins>
      <w:ins w:id="118" w:author="Xiaomi-SA1#100" w:date="2022-11-16T16:26:00Z">
        <w:r w:rsidR="006A3740">
          <w:rPr>
            <w:rStyle w:val="aa"/>
            <w:lang w:eastAsia="zh-CN"/>
          </w:rPr>
          <w:t>s in this</w:t>
        </w:r>
      </w:ins>
      <w:ins w:id="119" w:author="Xiaomi-SA1#100" w:date="2022-11-16T16:25:00Z">
        <w:r w:rsidR="006A3740">
          <w:rPr>
            <w:rStyle w:val="aa"/>
            <w:lang w:eastAsia="zh-CN"/>
          </w:rPr>
          <w:t xml:space="preserve"> </w:t>
        </w:r>
      </w:ins>
      <w:ins w:id="120" w:author="Xiaomi-SA1" w:date="2022-11-04T21:03:00Z">
        <w:r>
          <w:rPr>
            <w:rStyle w:val="aa"/>
            <w:lang w:eastAsia="zh-CN"/>
          </w:rPr>
          <w:t xml:space="preserve">table </w:t>
        </w:r>
      </w:ins>
      <w:ins w:id="121" w:author="Xiaomi-SA1#100" w:date="2022-11-16T16:26:00Z">
        <w:r w:rsidR="006A3740">
          <w:rPr>
            <w:rStyle w:val="aa"/>
            <w:lang w:eastAsia="zh-CN"/>
          </w:rPr>
          <w:t>are</w:t>
        </w:r>
      </w:ins>
      <w:ins w:id="122" w:author="Xiaomi-SA1" w:date="2022-11-04T21:03:00Z">
        <w:del w:id="123" w:author="Xiaomi-SA1#100" w:date="2022-11-16T16:26:00Z">
          <w:r w:rsidDel="006A3740">
            <w:rPr>
              <w:rStyle w:val="aa"/>
              <w:lang w:eastAsia="zh-CN"/>
            </w:rPr>
            <w:delText>is</w:delText>
          </w:r>
        </w:del>
        <w:r>
          <w:rPr>
            <w:rStyle w:val="aa"/>
            <w:lang w:eastAsia="zh-CN"/>
          </w:rPr>
          <w:t xml:space="preserve"> </w:t>
        </w:r>
      </w:ins>
      <w:ins w:id="124" w:author="Xiaomi-SA1#100" w:date="2022-11-16T18:17:00Z">
        <w:r w:rsidR="0049655D">
          <w:rPr>
            <w:rStyle w:val="aa"/>
            <w:lang w:eastAsia="zh-CN"/>
          </w:rPr>
          <w:t>relaxed</w:t>
        </w:r>
      </w:ins>
      <w:ins w:id="125" w:author="Xiaomi-SA1#100" w:date="2022-11-16T16:26:00Z">
        <w:r w:rsidR="006A3740">
          <w:rPr>
            <w:rStyle w:val="aa"/>
            <w:lang w:eastAsia="zh-CN"/>
          </w:rPr>
          <w:t xml:space="preserve"> compared to </w:t>
        </w:r>
      </w:ins>
      <w:ins w:id="126" w:author="Xiaomi-SA1" w:date="2022-11-04T21:03:00Z">
        <w:del w:id="127" w:author="Xiaomi-SA1#100" w:date="2022-11-16T16:26:00Z">
          <w:r w:rsidDel="006A3740">
            <w:rPr>
              <w:rStyle w:val="aa"/>
              <w:lang w:eastAsia="zh-CN"/>
            </w:rPr>
            <w:delText xml:space="preserve">mostly from </w:delText>
          </w:r>
        </w:del>
        <w:r w:rsidRPr="003112DA">
          <w:rPr>
            <w:rStyle w:val="aa"/>
            <w:lang w:eastAsia="zh-CN"/>
          </w:rPr>
          <w:t>Table 7.9-1: Performance requirements for ranging based services</w:t>
        </w:r>
        <w:r>
          <w:rPr>
            <w:rStyle w:val="aa"/>
            <w:lang w:eastAsia="zh-CN"/>
          </w:rPr>
          <w:t>, TS</w:t>
        </w:r>
      </w:ins>
      <w:ins w:id="128" w:author="Xiaomi-SA1" w:date="2022-11-04T21:04:00Z">
        <w:r>
          <w:rPr>
            <w:rStyle w:val="aa"/>
            <w:lang w:eastAsia="zh-CN"/>
          </w:rPr>
          <w:t xml:space="preserve">22.261 V18.7.0 with the consideration in </w:t>
        </w:r>
      </w:ins>
      <w:ins w:id="129" w:author="Xiaomi-SA1" w:date="2022-11-04T21:05:00Z">
        <w:r>
          <w:rPr>
            <w:rStyle w:val="aa"/>
            <w:lang w:eastAsia="zh-CN"/>
          </w:rPr>
          <w:t>a</w:t>
        </w:r>
      </w:ins>
      <w:ins w:id="130" w:author="Xiaomi-SA1" w:date="2022-11-04T21:04:00Z">
        <w:r>
          <w:rPr>
            <w:rStyle w:val="aa"/>
            <w:lang w:eastAsia="zh-CN"/>
          </w:rPr>
          <w:t xml:space="preserve"> home use case.</w:t>
        </w:r>
      </w:ins>
    </w:p>
    <w:sectPr w:rsidR="003112DA" w:rsidRPr="006B3C6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1B01A" w14:textId="77777777" w:rsidR="00374FC9" w:rsidRDefault="00374FC9">
      <w:r>
        <w:separator/>
      </w:r>
    </w:p>
  </w:endnote>
  <w:endnote w:type="continuationSeparator" w:id="0">
    <w:p w14:paraId="48F996AC" w14:textId="77777777" w:rsidR="00374FC9" w:rsidRDefault="00374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9114E" w14:textId="77777777" w:rsidR="00374FC9" w:rsidRDefault="00374FC9">
      <w:r>
        <w:separator/>
      </w:r>
    </w:p>
  </w:footnote>
  <w:footnote w:type="continuationSeparator" w:id="0">
    <w:p w14:paraId="60F1388A" w14:textId="77777777" w:rsidR="00374FC9" w:rsidRDefault="00374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#100">
    <w15:presenceInfo w15:providerId="None" w15:userId="Xiaomi-SA1#100"/>
  </w15:person>
  <w15:person w15:author="Xiaomi-SA1">
    <w15:presenceInfo w15:providerId="None" w15:userId="Xiaomi-S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39AA"/>
    <w:rsid w:val="000D58AB"/>
    <w:rsid w:val="000E2EF6"/>
    <w:rsid w:val="000E78B8"/>
    <w:rsid w:val="000F23BA"/>
    <w:rsid w:val="000F5B68"/>
    <w:rsid w:val="0010345C"/>
    <w:rsid w:val="0011499D"/>
    <w:rsid w:val="00133525"/>
    <w:rsid w:val="00173FE5"/>
    <w:rsid w:val="001A4C42"/>
    <w:rsid w:val="001A7420"/>
    <w:rsid w:val="001B6637"/>
    <w:rsid w:val="001C21C3"/>
    <w:rsid w:val="001C2B79"/>
    <w:rsid w:val="001D02C2"/>
    <w:rsid w:val="001F0C1D"/>
    <w:rsid w:val="001F1132"/>
    <w:rsid w:val="001F168B"/>
    <w:rsid w:val="002347A2"/>
    <w:rsid w:val="002675F0"/>
    <w:rsid w:val="002760EE"/>
    <w:rsid w:val="002814AC"/>
    <w:rsid w:val="00290AFE"/>
    <w:rsid w:val="002B6339"/>
    <w:rsid w:val="002D2758"/>
    <w:rsid w:val="002E00EE"/>
    <w:rsid w:val="002F75F3"/>
    <w:rsid w:val="00310453"/>
    <w:rsid w:val="003112DA"/>
    <w:rsid w:val="003172DC"/>
    <w:rsid w:val="0035462D"/>
    <w:rsid w:val="00356555"/>
    <w:rsid w:val="00367036"/>
    <w:rsid w:val="00374FC9"/>
    <w:rsid w:val="003765B8"/>
    <w:rsid w:val="003C3971"/>
    <w:rsid w:val="003E5F8B"/>
    <w:rsid w:val="004052BA"/>
    <w:rsid w:val="00406220"/>
    <w:rsid w:val="00423334"/>
    <w:rsid w:val="004311DB"/>
    <w:rsid w:val="004345EC"/>
    <w:rsid w:val="00465515"/>
    <w:rsid w:val="0049655D"/>
    <w:rsid w:val="0049751D"/>
    <w:rsid w:val="004977AD"/>
    <w:rsid w:val="004C30AC"/>
    <w:rsid w:val="004D3578"/>
    <w:rsid w:val="004E213A"/>
    <w:rsid w:val="004F0988"/>
    <w:rsid w:val="004F3340"/>
    <w:rsid w:val="005244C2"/>
    <w:rsid w:val="0053388B"/>
    <w:rsid w:val="005353BB"/>
    <w:rsid w:val="00535773"/>
    <w:rsid w:val="00543E6C"/>
    <w:rsid w:val="0055034E"/>
    <w:rsid w:val="00555FB5"/>
    <w:rsid w:val="00565087"/>
    <w:rsid w:val="0057172A"/>
    <w:rsid w:val="00597B11"/>
    <w:rsid w:val="005C60CA"/>
    <w:rsid w:val="005D2E01"/>
    <w:rsid w:val="005D7526"/>
    <w:rsid w:val="005E4BB2"/>
    <w:rsid w:val="005F36AE"/>
    <w:rsid w:val="005F788A"/>
    <w:rsid w:val="00602AEA"/>
    <w:rsid w:val="00614FDF"/>
    <w:rsid w:val="006166AC"/>
    <w:rsid w:val="0063543D"/>
    <w:rsid w:val="00647114"/>
    <w:rsid w:val="0068643D"/>
    <w:rsid w:val="006912E9"/>
    <w:rsid w:val="006A323F"/>
    <w:rsid w:val="006A3740"/>
    <w:rsid w:val="006A38C1"/>
    <w:rsid w:val="006B30D0"/>
    <w:rsid w:val="006B3C60"/>
    <w:rsid w:val="006C3D95"/>
    <w:rsid w:val="006E5C86"/>
    <w:rsid w:val="006F2A36"/>
    <w:rsid w:val="00701116"/>
    <w:rsid w:val="0071174C"/>
    <w:rsid w:val="00713C44"/>
    <w:rsid w:val="00730299"/>
    <w:rsid w:val="00734A5B"/>
    <w:rsid w:val="00737090"/>
    <w:rsid w:val="0074026F"/>
    <w:rsid w:val="007429F6"/>
    <w:rsid w:val="00744E76"/>
    <w:rsid w:val="00765EA3"/>
    <w:rsid w:val="00774DA4"/>
    <w:rsid w:val="00777504"/>
    <w:rsid w:val="00781F0F"/>
    <w:rsid w:val="007B600E"/>
    <w:rsid w:val="007F0F4A"/>
    <w:rsid w:val="008028A4"/>
    <w:rsid w:val="00806A55"/>
    <w:rsid w:val="00815B36"/>
    <w:rsid w:val="00827AAF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35724"/>
    <w:rsid w:val="00942EC2"/>
    <w:rsid w:val="009E1EF9"/>
    <w:rsid w:val="009E392C"/>
    <w:rsid w:val="009F37B7"/>
    <w:rsid w:val="00A10F02"/>
    <w:rsid w:val="00A164B4"/>
    <w:rsid w:val="00A1798A"/>
    <w:rsid w:val="00A26956"/>
    <w:rsid w:val="00A27486"/>
    <w:rsid w:val="00A53724"/>
    <w:rsid w:val="00A56066"/>
    <w:rsid w:val="00A64E88"/>
    <w:rsid w:val="00A73129"/>
    <w:rsid w:val="00A82346"/>
    <w:rsid w:val="00A92BA1"/>
    <w:rsid w:val="00A95A32"/>
    <w:rsid w:val="00AA11D1"/>
    <w:rsid w:val="00AA2F2C"/>
    <w:rsid w:val="00AB4A5D"/>
    <w:rsid w:val="00AC6BC6"/>
    <w:rsid w:val="00AE65E2"/>
    <w:rsid w:val="00AF1460"/>
    <w:rsid w:val="00B15449"/>
    <w:rsid w:val="00B46C7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3A53"/>
    <w:rsid w:val="00C1496A"/>
    <w:rsid w:val="00C33079"/>
    <w:rsid w:val="00C34805"/>
    <w:rsid w:val="00C45231"/>
    <w:rsid w:val="00C51DDA"/>
    <w:rsid w:val="00C551FF"/>
    <w:rsid w:val="00C72833"/>
    <w:rsid w:val="00C80F1D"/>
    <w:rsid w:val="00C91962"/>
    <w:rsid w:val="00C93F40"/>
    <w:rsid w:val="00CA3D0C"/>
    <w:rsid w:val="00CA628B"/>
    <w:rsid w:val="00D57972"/>
    <w:rsid w:val="00D675A9"/>
    <w:rsid w:val="00D70E0F"/>
    <w:rsid w:val="00D738D6"/>
    <w:rsid w:val="00D755EB"/>
    <w:rsid w:val="00D76048"/>
    <w:rsid w:val="00D82E6F"/>
    <w:rsid w:val="00D87E00"/>
    <w:rsid w:val="00D9134D"/>
    <w:rsid w:val="00D976FE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5EA7"/>
    <w:rsid w:val="00EB2F96"/>
    <w:rsid w:val="00EC4A25"/>
    <w:rsid w:val="00EF608C"/>
    <w:rsid w:val="00F025A2"/>
    <w:rsid w:val="00F04712"/>
    <w:rsid w:val="00F13360"/>
    <w:rsid w:val="00F22EC7"/>
    <w:rsid w:val="00F325C8"/>
    <w:rsid w:val="00F3372E"/>
    <w:rsid w:val="00F42D06"/>
    <w:rsid w:val="00F56166"/>
    <w:rsid w:val="00F653B8"/>
    <w:rsid w:val="00F6569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  <w:style w:type="character" w:styleId="ae">
    <w:name w:val="Subtle Emphasis"/>
    <w:uiPriority w:val="19"/>
    <w:qFormat/>
    <w:rsid w:val="00C51DDA"/>
    <w:rPr>
      <w:i/>
      <w:iCs/>
      <w:color w:val="404040"/>
    </w:rPr>
  </w:style>
  <w:style w:type="paragraph" w:styleId="af">
    <w:name w:val="Normal (Web)"/>
    <w:basedOn w:val="a"/>
    <w:uiPriority w:val="99"/>
    <w:rsid w:val="006B3C6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57F29-3D9B-43CB-8E75-A59254722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Xiaomi-SA1#100</cp:lastModifiedBy>
  <cp:revision>8</cp:revision>
  <cp:lastPrinted>2019-02-25T14:05:00Z</cp:lastPrinted>
  <dcterms:created xsi:type="dcterms:W3CDTF">2022-11-16T08:55:00Z</dcterms:created>
  <dcterms:modified xsi:type="dcterms:W3CDTF">2022-11-16T17:23:00Z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